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F0B8B8" w14:textId="60F8E626" w:rsidR="00717D7E" w:rsidRDefault="00717D7E" w:rsidP="00717D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5369092"/>
      <w:r>
        <w:rPr>
          <w:b/>
          <w:noProof/>
          <w:sz w:val="24"/>
        </w:rPr>
        <w:t>3GPP TSG-SA5 Meeting #155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1" w:name="_GoBack"/>
      <w:r w:rsidR="00077128" w:rsidRPr="00077128">
        <w:rPr>
          <w:b/>
          <w:i/>
          <w:noProof/>
          <w:sz w:val="28"/>
        </w:rPr>
        <w:t>S5-242522</w:t>
      </w:r>
      <w:bookmarkEnd w:id="1"/>
    </w:p>
    <w:p w14:paraId="3A530190" w14:textId="26EB498E" w:rsidR="004F2CBA" w:rsidRPr="00DA53A0" w:rsidRDefault="00717D7E" w:rsidP="00717D7E">
      <w:pPr>
        <w:pStyle w:val="a4"/>
        <w:rPr>
          <w:sz w:val="22"/>
          <w:szCs w:val="22"/>
        </w:rPr>
      </w:pPr>
      <w:r>
        <w:rPr>
          <w:noProof/>
          <w:sz w:val="24"/>
        </w:rPr>
        <w:t>Jeju, South Korea, 27 - 31 May 2024</w:t>
      </w:r>
      <w:bookmarkEnd w:id="0"/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712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077128" w:rsidRDefault="00077128" w:rsidP="0007712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05414E" w:rsidR="00077128" w:rsidRPr="00410371" w:rsidRDefault="00077128" w:rsidP="000771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28.313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1A075882" w:rsidR="00077128" w:rsidRDefault="00077128" w:rsidP="000771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3178FD" w:rsidR="00077128" w:rsidRPr="00410371" w:rsidRDefault="00077128" w:rsidP="0007712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0066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56FB4F67" w:rsidR="00077128" w:rsidRDefault="00077128" w:rsidP="0007712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13CA71" w:rsidR="00077128" w:rsidRPr="00410371" w:rsidRDefault="00077128" w:rsidP="000771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077128" w:rsidRDefault="00077128" w:rsidP="0007712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EB515D" w:rsidR="00077128" w:rsidRPr="00410371" w:rsidRDefault="00077128" w:rsidP="000771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077128" w:rsidRDefault="00077128" w:rsidP="0007712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9D0D0B" w:rsidR="00F25D98" w:rsidRDefault="00717D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DBAB25" w:rsidR="001E41F3" w:rsidRDefault="008B6AE6">
            <w:pPr>
              <w:pStyle w:val="CRCoverPage"/>
              <w:spacing w:after="0"/>
              <w:ind w:left="100"/>
              <w:rPr>
                <w:noProof/>
              </w:rPr>
            </w:pPr>
            <w:r w:rsidRPr="008B6AE6">
              <w:t xml:space="preserve">Rel-17 CR TS </w:t>
            </w:r>
            <w:r w:rsidR="00D172AB" w:rsidRPr="008B6AE6">
              <w:t xml:space="preserve">28.313 </w:t>
            </w:r>
            <w:r w:rsidR="00D172AB">
              <w:t>Add missing</w:t>
            </w:r>
            <w:r w:rsidRPr="008B6AE6">
              <w:t xml:space="preserve"> attributes </w:t>
            </w:r>
            <w:r w:rsidR="00D172AB">
              <w:t>to</w:t>
            </w:r>
            <w:r w:rsidRPr="008B6AE6">
              <w:t xml:space="preserve"> the LBOFunction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5C5F45" w:rsidR="001E41F3" w:rsidRDefault="008B6A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584238" w:rsidR="001E41F3" w:rsidRDefault="00B60B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TEI</w:t>
            </w:r>
            <w:r>
              <w:rPr>
                <w:noProof/>
              </w:rPr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A06A3F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8365CA">
              <w:t>04</w:t>
            </w:r>
            <w:r w:rsidR="00AE5DD8">
              <w:t>-</w:t>
            </w:r>
            <w:r w:rsidR="008365CA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33C3C4" w:rsidR="001E41F3" w:rsidRDefault="008B6A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35604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172AB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162AA8" w14:textId="77777777" w:rsidR="00280122" w:rsidRDefault="00280122" w:rsidP="0028012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TS 28.541, the attribute isMLBallowed has been defined to </w:t>
            </w:r>
            <w:r w:rsidRPr="004212E1">
              <w:rPr>
                <w:noProof/>
                <w:lang w:eastAsia="zh-CN"/>
              </w:rPr>
              <w:t>indicates if mobility load balancing is allowed or prohibited from source cell to target cell</w:t>
            </w:r>
            <w:r>
              <w:rPr>
                <w:noProof/>
                <w:lang w:eastAsia="zh-CN"/>
              </w:rPr>
              <w:t xml:space="preserve">. </w:t>
            </w:r>
            <w:r w:rsidRPr="004212E1">
              <w:rPr>
                <w:noProof/>
                <w:lang w:eastAsia="zh-CN"/>
              </w:rPr>
              <w:t>To ensure consistency</w:t>
            </w:r>
            <w:r>
              <w:rPr>
                <w:noProof/>
                <w:lang w:eastAsia="zh-CN"/>
              </w:rPr>
              <w:t xml:space="preserve">, this attibute </w:t>
            </w:r>
            <w:r w:rsidRPr="004212E1">
              <w:rPr>
                <w:noProof/>
                <w:lang w:eastAsia="zh-CN"/>
              </w:rPr>
              <w:t>should be used as the updated parameter in the LBO case</w:t>
            </w:r>
            <w:r>
              <w:rPr>
                <w:noProof/>
                <w:lang w:eastAsia="zh-CN"/>
              </w:rPr>
              <w:t>.</w:t>
            </w:r>
          </w:p>
          <w:p w14:paraId="32512A3E" w14:textId="52F5A984" w:rsidR="0067612A" w:rsidRDefault="00280122" w:rsidP="0028012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t xml:space="preserve">The description of D-LBO </w:t>
            </w:r>
            <w:r w:rsidRPr="00CB4C8C">
              <w:t>procedure</w:t>
            </w:r>
            <w:r>
              <w:rPr>
                <w:noProof/>
                <w:lang w:eastAsia="zh-CN"/>
              </w:rPr>
              <w:t xml:space="preserve"> is not clear.</w:t>
            </w:r>
          </w:p>
          <w:p w14:paraId="708AA7DE" w14:textId="77777777" w:rsidR="001E41F3" w:rsidRPr="0067612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8404A4" w14:textId="77777777" w:rsidR="00280122" w:rsidRDefault="00280122" w:rsidP="00280122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rPr>
                <w:noProof/>
                <w:lang w:eastAsia="zh-CN"/>
              </w:rPr>
              <w:t xml:space="preserve">Add </w:t>
            </w:r>
            <w:r w:rsidRPr="00863A61">
              <w:rPr>
                <w:noProof/>
                <w:lang w:eastAsia="zh-CN"/>
              </w:rPr>
              <w:t>Table 7.1.5.2.</w:t>
            </w:r>
            <w:r>
              <w:rPr>
                <w:noProof/>
                <w:lang w:eastAsia="zh-CN"/>
              </w:rPr>
              <w:t>2</w:t>
            </w:r>
            <w:r w:rsidRPr="00863A61">
              <w:rPr>
                <w:noProof/>
                <w:lang w:eastAsia="zh-CN"/>
              </w:rPr>
              <w:t>-X</w:t>
            </w:r>
            <w:r>
              <w:rPr>
                <w:noProof/>
                <w:lang w:eastAsia="zh-CN"/>
              </w:rPr>
              <w:t xml:space="preserve"> </w:t>
            </w:r>
            <w:r>
              <w:t xml:space="preserve">in clause 7.1.5.2.2 </w:t>
            </w:r>
          </w:p>
          <w:p w14:paraId="0EB2D3B5" w14:textId="77777777" w:rsidR="00280122" w:rsidRDefault="00280122" w:rsidP="0028012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 w:rsidRPr="007C3F66">
              <w:rPr>
                <w:noProof/>
                <w:lang w:eastAsia="zh-CN"/>
              </w:rPr>
              <w:t xml:space="preserve">Remove Underline </w:t>
            </w:r>
            <w:r>
              <w:rPr>
                <w:noProof/>
                <w:lang w:eastAsia="zh-CN"/>
              </w:rPr>
              <w:t xml:space="preserve">of the </w:t>
            </w:r>
            <w:r w:rsidRPr="007C3F66">
              <w:rPr>
                <w:noProof/>
                <w:lang w:eastAsia="zh-CN"/>
              </w:rPr>
              <w:t xml:space="preserve">sentence </w:t>
            </w:r>
            <w:r>
              <w:rPr>
                <w:noProof/>
                <w:lang w:eastAsia="zh-CN"/>
              </w:rPr>
              <w:t>“</w:t>
            </w:r>
            <w:r>
              <w:rPr>
                <w:color w:val="000000"/>
                <w:u w:val="single"/>
                <w:lang w:eastAsia="ja-JP"/>
              </w:rPr>
              <w:t>collects real-time load information to determine and</w:t>
            </w:r>
            <w:r>
              <w:rPr>
                <w:noProof/>
                <w:lang w:eastAsia="zh-CN"/>
              </w:rPr>
              <w:t>” in clause 8.2.4</w:t>
            </w:r>
          </w:p>
          <w:p w14:paraId="31C656EC" w14:textId="46FC2F45" w:rsidR="001E41F3" w:rsidRDefault="00280122" w:rsidP="0028012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Add clarification description in step1 and step3 in clause 8.2.4.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A936AF" w:rsidR="001E41F3" w:rsidRDefault="006761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lang w:eastAsia="zh-CN"/>
              </w:rPr>
              <w:t>MLB Function would not be possible.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541188" w:rsidR="001E41F3" w:rsidRDefault="00280122">
            <w:pPr>
              <w:pStyle w:val="CRCoverPage"/>
              <w:spacing w:after="0"/>
              <w:ind w:left="100"/>
              <w:rPr>
                <w:noProof/>
              </w:rPr>
            </w:pPr>
            <w:r>
              <w:t>7.1.5.2.2, 8.2.4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CCAA65" w:rsidR="001E41F3" w:rsidRDefault="00717D7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B1F0E1" w:rsidR="001E41F3" w:rsidRDefault="00717D7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72E23F" w:rsidR="001E41F3" w:rsidRDefault="00717D7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7612A" w:rsidRPr="007D21AA" w14:paraId="3C085D73" w14:textId="77777777" w:rsidTr="00D845BE">
        <w:tc>
          <w:tcPr>
            <w:tcW w:w="9521" w:type="dxa"/>
            <w:shd w:val="clear" w:color="auto" w:fill="FFFFCC"/>
            <w:vAlign w:val="center"/>
          </w:tcPr>
          <w:p w14:paraId="1A1BEAB8" w14:textId="77777777" w:rsidR="0067612A" w:rsidRPr="007D21AA" w:rsidRDefault="0067612A" w:rsidP="00D845BE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lastRenderedPageBreak/>
              <w:t>1</w:t>
            </w:r>
            <w:r w:rsidRPr="001C67F8"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36231208" w14:textId="77777777" w:rsidR="00717D7E" w:rsidRPr="00CB4C8C" w:rsidRDefault="00717D7E" w:rsidP="00717D7E">
      <w:pPr>
        <w:pStyle w:val="30"/>
      </w:pPr>
      <w:bookmarkStart w:id="3" w:name="_Toc155081984"/>
      <w:r w:rsidRPr="00CB4C8C">
        <w:t>7.1.</w:t>
      </w:r>
      <w:r>
        <w:t>5</w:t>
      </w:r>
      <w:r w:rsidRPr="00CB4C8C">
        <w:tab/>
      </w:r>
      <w:r>
        <w:t>LBO</w:t>
      </w:r>
      <w:r w:rsidRPr="00CB4C8C">
        <w:t xml:space="preserve"> (</w:t>
      </w:r>
      <w:r>
        <w:t>Load Balancing</w:t>
      </w:r>
      <w:r w:rsidRPr="00CB4C8C">
        <w:t xml:space="preserve"> Optimisation)</w:t>
      </w:r>
      <w:bookmarkEnd w:id="3"/>
    </w:p>
    <w:p w14:paraId="7A779B16" w14:textId="77777777" w:rsidR="00717D7E" w:rsidRDefault="00717D7E" w:rsidP="00717D7E">
      <w:pPr>
        <w:pStyle w:val="40"/>
      </w:pPr>
      <w:bookmarkStart w:id="4" w:name="_Toc155081985"/>
      <w:r w:rsidRPr="00CB4C8C">
        <w:t>7.1.</w:t>
      </w:r>
      <w:r>
        <w:t>5</w:t>
      </w:r>
      <w:r w:rsidRPr="00CB4C8C">
        <w:t>.1</w:t>
      </w:r>
      <w:r w:rsidRPr="00CB4C8C">
        <w:tab/>
        <w:t>MnS component type A</w:t>
      </w:r>
      <w:bookmarkEnd w:id="4"/>
    </w:p>
    <w:p w14:paraId="5985A78E" w14:textId="77777777" w:rsidR="00717D7E" w:rsidRPr="00C46EB1" w:rsidRDefault="00717D7E" w:rsidP="00717D7E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7.1.</w:t>
      </w:r>
      <w:r>
        <w:t>5</w:t>
      </w:r>
      <w:r w:rsidRPr="00CB4C8C">
        <w:t>.1</w:t>
      </w:r>
      <w:r w:rsidRPr="00CB4C8C">
        <w:rPr>
          <w:rFonts w:hint="eastAsia"/>
        </w:rPr>
        <w:t>-1</w:t>
      </w:r>
      <w:r>
        <w:t>: D-LBO type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379"/>
        <w:gridCol w:w="2799"/>
      </w:tblGrid>
      <w:tr w:rsidR="00717D7E" w:rsidRPr="00CB4C8C" w14:paraId="596E052F" w14:textId="77777777" w:rsidTr="00211823">
        <w:trPr>
          <w:jc w:val="center"/>
        </w:trPr>
        <w:tc>
          <w:tcPr>
            <w:tcW w:w="4379" w:type="dxa"/>
            <w:shd w:val="pct15" w:color="auto" w:fill="FFFFFF"/>
          </w:tcPr>
          <w:p w14:paraId="7779E97E" w14:textId="77777777" w:rsidR="00717D7E" w:rsidRPr="00CB4C8C" w:rsidRDefault="00717D7E" w:rsidP="00211823">
            <w:pPr>
              <w:pStyle w:val="TAH"/>
            </w:pPr>
            <w:r w:rsidRPr="00CB4C8C">
              <w:rPr>
                <w:lang w:eastAsia="zh-CN"/>
              </w:rPr>
              <w:t>MnS Component Type A</w:t>
            </w:r>
          </w:p>
        </w:tc>
        <w:tc>
          <w:tcPr>
            <w:tcW w:w="2799" w:type="dxa"/>
            <w:shd w:val="pct15" w:color="auto" w:fill="FFFFFF"/>
          </w:tcPr>
          <w:p w14:paraId="1AFF9118" w14:textId="77777777" w:rsidR="00717D7E" w:rsidRPr="00CB4C8C" w:rsidRDefault="00717D7E" w:rsidP="00211823">
            <w:pPr>
              <w:pStyle w:val="TAH"/>
            </w:pPr>
            <w:r w:rsidRPr="00CB4C8C">
              <w:rPr>
                <w:lang w:eastAsia="zh-CN"/>
              </w:rPr>
              <w:t>Note</w:t>
            </w:r>
          </w:p>
        </w:tc>
      </w:tr>
      <w:tr w:rsidR="00717D7E" w:rsidRPr="00CB4C8C" w14:paraId="7185E74C" w14:textId="77777777" w:rsidTr="00211823">
        <w:trPr>
          <w:jc w:val="center"/>
        </w:trPr>
        <w:tc>
          <w:tcPr>
            <w:tcW w:w="4379" w:type="dxa"/>
          </w:tcPr>
          <w:p w14:paraId="6CC9B024" w14:textId="77777777" w:rsidR="00717D7E" w:rsidRPr="00CB4C8C" w:rsidRDefault="00717D7E" w:rsidP="00211823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Operations and notifications defined in clause 5 of TS 28.532 [3]:</w:t>
            </w:r>
          </w:p>
          <w:p w14:paraId="10774DA4" w14:textId="77777777" w:rsidR="00717D7E" w:rsidRPr="00CB4C8C" w:rsidRDefault="00717D7E" w:rsidP="00211823">
            <w:pPr>
              <w:spacing w:after="60"/>
              <w:rPr>
                <w:sz w:val="18"/>
                <w:szCs w:val="18"/>
                <w:lang w:eastAsia="zh-CN"/>
              </w:rPr>
            </w:pPr>
            <w:r w:rsidRPr="00CB4C8C">
              <w:rPr>
                <w:sz w:val="18"/>
                <w:szCs w:val="18"/>
                <w:lang w:eastAsia="zh-CN"/>
              </w:rPr>
              <w:t xml:space="preserve">- </w:t>
            </w:r>
            <w:r w:rsidRPr="00CB4C8C">
              <w:rPr>
                <w:rFonts w:ascii="Courier New" w:hAnsi="Courier New" w:cs="Courier New"/>
                <w:sz w:val="18"/>
                <w:szCs w:val="18"/>
              </w:rPr>
              <w:t>createMOI</w:t>
            </w:r>
            <w:r w:rsidRPr="00CB4C8C">
              <w:rPr>
                <w:rFonts w:ascii="Courier New" w:hAnsi="Courier New" w:cs="Courier New"/>
              </w:rPr>
              <w:t xml:space="preserve"> </w:t>
            </w:r>
            <w:r w:rsidRPr="00CB4C8C">
              <w:rPr>
                <w:lang w:eastAsia="zh-CN"/>
              </w:rPr>
              <w:t>operation</w:t>
            </w:r>
          </w:p>
          <w:p w14:paraId="4BEA4A18" w14:textId="77777777" w:rsidR="00717D7E" w:rsidRPr="00CB4C8C" w:rsidRDefault="00717D7E" w:rsidP="00211823">
            <w:pPr>
              <w:spacing w:after="60"/>
              <w:rPr>
                <w:lang w:eastAsia="zh-CN"/>
              </w:rPr>
            </w:pPr>
            <w:r w:rsidRPr="00CB4C8C">
              <w:rPr>
                <w:sz w:val="18"/>
                <w:szCs w:val="18"/>
                <w:lang w:eastAsia="zh-CN"/>
              </w:rPr>
              <w:t xml:space="preserve">- </w:t>
            </w:r>
            <w:r w:rsidRPr="00CB4C8C">
              <w:rPr>
                <w:rFonts w:ascii="Courier New" w:hAnsi="Courier New" w:cs="Courier New"/>
                <w:sz w:val="18"/>
                <w:szCs w:val="18"/>
                <w:lang w:eastAsia="zh-CN"/>
              </w:rPr>
              <w:t>getMOIAttributes</w:t>
            </w:r>
            <w:r w:rsidRPr="00CB4C8C">
              <w:rPr>
                <w:lang w:eastAsia="zh-CN"/>
              </w:rPr>
              <w:t xml:space="preserve"> operation</w:t>
            </w:r>
          </w:p>
          <w:p w14:paraId="7629596D" w14:textId="77777777" w:rsidR="00717D7E" w:rsidRPr="00CB4C8C" w:rsidRDefault="00717D7E" w:rsidP="00211823">
            <w:pPr>
              <w:spacing w:after="60"/>
              <w:ind w:left="144" w:hanging="144"/>
              <w:rPr>
                <w:lang w:eastAsia="zh-CN"/>
              </w:rPr>
            </w:pPr>
            <w:r w:rsidRPr="00CB4C8C">
              <w:rPr>
                <w:lang w:eastAsia="zh-CN"/>
              </w:rPr>
              <w:t xml:space="preserve">- </w:t>
            </w:r>
            <w:r w:rsidRPr="00CB4C8C">
              <w:rPr>
                <w:rFonts w:ascii="Courier New" w:hAnsi="Courier New" w:cs="Courier New"/>
                <w:sz w:val="18"/>
                <w:szCs w:val="18"/>
                <w:lang w:eastAsia="zh-CN"/>
              </w:rPr>
              <w:t>modifyMOIAttributes</w:t>
            </w:r>
            <w:r w:rsidRPr="00CB4C8C">
              <w:rPr>
                <w:lang w:eastAsia="zh-CN"/>
              </w:rPr>
              <w:t xml:space="preserve"> operation</w:t>
            </w:r>
          </w:p>
          <w:p w14:paraId="2B589B37" w14:textId="77777777" w:rsidR="00717D7E" w:rsidRPr="00CB4C8C" w:rsidRDefault="00717D7E" w:rsidP="00211823">
            <w:pPr>
              <w:spacing w:after="60"/>
              <w:ind w:left="144" w:hanging="144"/>
              <w:rPr>
                <w:lang w:eastAsia="zh-CN"/>
              </w:rPr>
            </w:pPr>
            <w:r w:rsidRPr="00CB4C8C">
              <w:rPr>
                <w:lang w:eastAsia="zh-CN"/>
              </w:rPr>
              <w:t xml:space="preserve">- </w:t>
            </w:r>
            <w:r w:rsidRPr="00CB4C8C">
              <w:rPr>
                <w:rFonts w:ascii="Courier New" w:hAnsi="Courier New" w:cs="Courier New"/>
                <w:sz w:val="18"/>
                <w:szCs w:val="18"/>
              </w:rPr>
              <w:t>deleteMOI</w:t>
            </w:r>
            <w:r w:rsidRPr="00CB4C8C">
              <w:rPr>
                <w:rFonts w:ascii="Courier New" w:hAnsi="Courier New" w:cs="Courier New"/>
              </w:rPr>
              <w:t xml:space="preserve"> </w:t>
            </w:r>
            <w:r w:rsidRPr="00CB4C8C">
              <w:rPr>
                <w:lang w:eastAsia="zh-CN"/>
              </w:rPr>
              <w:t>operation</w:t>
            </w:r>
          </w:p>
          <w:p w14:paraId="01476720" w14:textId="77777777" w:rsidR="00717D7E" w:rsidRPr="00CB4C8C" w:rsidRDefault="00717D7E" w:rsidP="00211823">
            <w:pPr>
              <w:keepNext/>
              <w:keepLines/>
              <w:spacing w:after="60"/>
              <w:ind w:left="144" w:hanging="144"/>
              <w:rPr>
                <w:rFonts w:ascii="Arial" w:eastAsia="微软雅黑" w:hAnsi="Arial" w:cs="Arial"/>
                <w:sz w:val="18"/>
              </w:rPr>
            </w:pPr>
            <w:r w:rsidRPr="00CB4C8C">
              <w:rPr>
                <w:rFonts w:ascii="Arial" w:eastAsia="微软雅黑" w:hAnsi="Arial" w:cs="Arial"/>
                <w:sz w:val="18"/>
                <w:lang w:eastAsia="zh-CN"/>
              </w:rPr>
              <w:t xml:space="preserve">- </w:t>
            </w:r>
            <w:r w:rsidRPr="00CB4C8C">
              <w:rPr>
                <w:rFonts w:ascii="Courier New" w:eastAsia="微软雅黑" w:hAnsi="Courier New" w:cs="Courier New"/>
                <w:sz w:val="18"/>
                <w:szCs w:val="18"/>
              </w:rPr>
              <w:t>notifyMOIAttributeValueChanges</w:t>
            </w:r>
          </w:p>
          <w:p w14:paraId="2B4BD772" w14:textId="77777777" w:rsidR="00717D7E" w:rsidRPr="00CB4C8C" w:rsidRDefault="00717D7E" w:rsidP="00211823">
            <w:pPr>
              <w:pStyle w:val="TAL"/>
              <w:spacing w:after="60"/>
              <w:rPr>
                <w:rFonts w:ascii="Courier New" w:eastAsia="PMingLiU" w:hAnsi="Courier New" w:cs="Courier New"/>
              </w:rPr>
            </w:pPr>
            <w:r w:rsidRPr="00CB4C8C">
              <w:rPr>
                <w:lang w:eastAsia="zh-CN"/>
              </w:rPr>
              <w:t>-</w:t>
            </w:r>
            <w:r w:rsidRPr="00CB4C8C">
              <w:rPr>
                <w:rFonts w:ascii="Courier New" w:hAnsi="Courier New" w:cs="Courier New"/>
              </w:rPr>
              <w:t xml:space="preserve"> notifyMOICreation </w:t>
            </w:r>
          </w:p>
          <w:p w14:paraId="1794F953" w14:textId="77777777" w:rsidR="00717D7E" w:rsidRPr="00CB4C8C" w:rsidRDefault="00717D7E" w:rsidP="00211823">
            <w:pPr>
              <w:pStyle w:val="TAL"/>
              <w:spacing w:after="60"/>
              <w:rPr>
                <w:rFonts w:ascii="Courier New" w:hAnsi="Courier New" w:cs="Courier New"/>
              </w:rPr>
            </w:pPr>
            <w:r w:rsidRPr="00CB4C8C">
              <w:rPr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 w:rsidRPr="00CB4C8C">
              <w:rPr>
                <w:rFonts w:ascii="Courier New" w:hAnsi="Courier New" w:cs="Courier New"/>
              </w:rPr>
              <w:t xml:space="preserve">notifyMOIDeletion </w:t>
            </w:r>
          </w:p>
          <w:p w14:paraId="492D9A04" w14:textId="77777777" w:rsidR="00717D7E" w:rsidRPr="00CB4C8C" w:rsidRDefault="00717D7E" w:rsidP="00211823">
            <w:pPr>
              <w:pStyle w:val="TAL"/>
              <w:ind w:left="144" w:hanging="144"/>
              <w:rPr>
                <w:rFonts w:ascii="Courier New" w:hAnsi="Courier New" w:cs="Courier New"/>
              </w:rPr>
            </w:pPr>
            <w:r w:rsidRPr="00CB4C8C">
              <w:rPr>
                <w:szCs w:val="18"/>
                <w:lang w:eastAsia="zh-CN"/>
              </w:rPr>
              <w:t>-</w:t>
            </w:r>
            <w:r>
              <w:rPr>
                <w:szCs w:val="18"/>
                <w:lang w:eastAsia="zh-CN"/>
              </w:rPr>
              <w:t xml:space="preserve"> </w:t>
            </w:r>
            <w:r w:rsidRPr="00CB4C8C">
              <w:rPr>
                <w:rFonts w:ascii="Courier New" w:hAnsi="Courier New" w:cs="Courier New"/>
                <w:szCs w:val="18"/>
              </w:rPr>
              <w:t>notifyMOIChanges</w:t>
            </w:r>
          </w:p>
        </w:tc>
        <w:tc>
          <w:tcPr>
            <w:tcW w:w="2799" w:type="dxa"/>
          </w:tcPr>
          <w:p w14:paraId="757A57C4" w14:textId="77777777" w:rsidR="00717D7E" w:rsidRPr="006F7697" w:rsidRDefault="00717D7E" w:rsidP="00211823">
            <w:pPr>
              <w:pStyle w:val="TAL"/>
              <w:rPr>
                <w:rFonts w:cs="Arial"/>
                <w:szCs w:val="18"/>
              </w:rPr>
            </w:pPr>
            <w:r w:rsidRPr="006F7697">
              <w:rPr>
                <w:rFonts w:cs="Arial"/>
                <w:szCs w:val="18"/>
              </w:rPr>
              <w:t>It is supported by Provisioning MnS for NF, as defined in TS 28.531 [11].</w:t>
            </w:r>
          </w:p>
        </w:tc>
      </w:tr>
      <w:tr w:rsidR="00717D7E" w:rsidRPr="00CB4C8C" w14:paraId="025A6C63" w14:textId="77777777" w:rsidTr="00211823">
        <w:trPr>
          <w:trHeight w:val="989"/>
          <w:jc w:val="center"/>
        </w:trPr>
        <w:tc>
          <w:tcPr>
            <w:tcW w:w="4379" w:type="dxa"/>
          </w:tcPr>
          <w:p w14:paraId="39073A6F" w14:textId="77777777" w:rsidR="00717D7E" w:rsidRDefault="00717D7E" w:rsidP="00211823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Operations defined in clause 11.3.1.1.1 in TS 28.532 [3] and clause 6.2.3 of TS 28.550 [12]:</w:t>
            </w:r>
          </w:p>
          <w:p w14:paraId="6559767C" w14:textId="77777777" w:rsidR="00717D7E" w:rsidRPr="00CB4C8C" w:rsidRDefault="00717D7E" w:rsidP="002118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r w:rsidRPr="00BF30EA">
              <w:rPr>
                <w:rFonts w:ascii="Courier New" w:hAnsi="Courier New" w:cs="Courier New"/>
                <w:color w:val="000000"/>
                <w:sz w:val="20"/>
              </w:rPr>
              <w:t>establishStreamingConnection</w:t>
            </w:r>
            <w:r>
              <w:rPr>
                <w:rFonts w:ascii="Courier New" w:hAnsi="Courier New" w:cs="Courier New"/>
                <w:color w:val="000000"/>
                <w:sz w:val="20"/>
              </w:rPr>
              <w:t xml:space="preserve"> </w:t>
            </w:r>
            <w:r w:rsidRPr="00CB4C8C">
              <w:rPr>
                <w:lang w:eastAsia="zh-CN"/>
              </w:rPr>
              <w:t>operation</w:t>
            </w:r>
          </w:p>
          <w:p w14:paraId="34235BCC" w14:textId="77777777" w:rsidR="00717D7E" w:rsidRPr="00CB4C8C" w:rsidRDefault="00717D7E" w:rsidP="00211823">
            <w:pPr>
              <w:spacing w:after="60"/>
              <w:rPr>
                <w:lang w:eastAsia="zh-CN"/>
              </w:rPr>
            </w:pPr>
            <w:r w:rsidRPr="00CB4C8C">
              <w:rPr>
                <w:rFonts w:ascii="Arial" w:hAnsi="Arial" w:cs="Arial"/>
                <w:sz w:val="18"/>
                <w:szCs w:val="18"/>
                <w:lang w:eastAsia="zh-CN"/>
              </w:rPr>
              <w:t xml:space="preserve">- </w:t>
            </w:r>
            <w:r w:rsidRPr="00CB4C8C">
              <w:rPr>
                <w:rFonts w:ascii="Courier New" w:hAnsi="Courier New" w:cs="Courier New"/>
                <w:lang w:eastAsia="zh-CN"/>
              </w:rPr>
              <w:t>notifyFileReady</w:t>
            </w:r>
            <w:r w:rsidRPr="00CB4C8C">
              <w:rPr>
                <w:lang w:eastAsia="zh-CN"/>
              </w:rPr>
              <w:t xml:space="preserve"> operation</w:t>
            </w:r>
          </w:p>
          <w:p w14:paraId="4B857867" w14:textId="77777777" w:rsidR="00717D7E" w:rsidRPr="00CB4C8C" w:rsidRDefault="00717D7E" w:rsidP="00211823">
            <w:pPr>
              <w:pStyle w:val="TAL"/>
              <w:rPr>
                <w:rFonts w:ascii="Courier New" w:hAnsi="Courier New" w:cs="Courier New"/>
              </w:rPr>
            </w:pPr>
            <w:r w:rsidRPr="00CB4C8C">
              <w:rPr>
                <w:lang w:eastAsia="zh-CN"/>
              </w:rPr>
              <w:t xml:space="preserve">- </w:t>
            </w:r>
            <w:r w:rsidRPr="00CB4C8C">
              <w:rPr>
                <w:rFonts w:ascii="Courier New" w:hAnsi="Courier New" w:cs="Courier New"/>
              </w:rPr>
              <w:t>reportStreamData</w:t>
            </w:r>
            <w:r w:rsidRPr="00CB4C8C">
              <w:rPr>
                <w:lang w:eastAsia="zh-CN"/>
              </w:rPr>
              <w:t xml:space="preserve"> </w:t>
            </w:r>
            <w:r w:rsidRPr="00CB4C8C">
              <w:rPr>
                <w:rFonts w:ascii="Times New Roman" w:hAnsi="Times New Roman"/>
                <w:sz w:val="20"/>
                <w:lang w:eastAsia="zh-CN"/>
              </w:rPr>
              <w:t>operation</w:t>
            </w:r>
          </w:p>
        </w:tc>
        <w:tc>
          <w:tcPr>
            <w:tcW w:w="2799" w:type="dxa"/>
          </w:tcPr>
          <w:p w14:paraId="5A68D258" w14:textId="77777777" w:rsidR="00717D7E" w:rsidRPr="006F7697" w:rsidRDefault="00717D7E" w:rsidP="00211823">
            <w:pPr>
              <w:pStyle w:val="TAL"/>
              <w:rPr>
                <w:rFonts w:cs="Arial"/>
                <w:szCs w:val="18"/>
              </w:rPr>
            </w:pPr>
            <w:r w:rsidRPr="006F7697">
              <w:rPr>
                <w:rFonts w:cs="Arial"/>
                <w:szCs w:val="18"/>
              </w:rPr>
              <w:t>It is supported by Performance Assurance MnS for NFs, as defined in TS 28.550 [12].</w:t>
            </w:r>
          </w:p>
        </w:tc>
      </w:tr>
    </w:tbl>
    <w:p w14:paraId="61FCD373" w14:textId="77777777" w:rsidR="00717D7E" w:rsidRPr="00CB4C8C" w:rsidRDefault="00717D7E" w:rsidP="00717D7E"/>
    <w:p w14:paraId="3B48D98B" w14:textId="77777777" w:rsidR="00717D7E" w:rsidRPr="00CB4C8C" w:rsidRDefault="00717D7E" w:rsidP="00717D7E">
      <w:pPr>
        <w:pStyle w:val="40"/>
      </w:pPr>
      <w:bookmarkStart w:id="5" w:name="_Toc155081986"/>
      <w:r w:rsidRPr="00CB4C8C">
        <w:t>7.1.</w:t>
      </w:r>
      <w:r>
        <w:t>5</w:t>
      </w:r>
      <w:r w:rsidRPr="00CB4C8C">
        <w:t>.2</w:t>
      </w:r>
      <w:r w:rsidRPr="00CB4C8C">
        <w:tab/>
        <w:t>MnS Component Type B definition</w:t>
      </w:r>
      <w:bookmarkEnd w:id="5"/>
    </w:p>
    <w:p w14:paraId="74CE7027" w14:textId="77777777" w:rsidR="00717D7E" w:rsidRPr="00CB4C8C" w:rsidRDefault="00717D7E" w:rsidP="00717D7E">
      <w:pPr>
        <w:pStyle w:val="50"/>
      </w:pPr>
      <w:bookmarkStart w:id="6" w:name="_Toc155081987"/>
      <w:r w:rsidRPr="00CB4C8C">
        <w:t>7.1.</w:t>
      </w:r>
      <w:r>
        <w:t>5</w:t>
      </w:r>
      <w:r w:rsidRPr="00CB4C8C">
        <w:t>.2.</w:t>
      </w:r>
      <w:r>
        <w:t>1</w:t>
      </w:r>
      <w:r w:rsidRPr="00CB4C8C">
        <w:tab/>
        <w:t>Control information</w:t>
      </w:r>
      <w:bookmarkEnd w:id="6"/>
    </w:p>
    <w:p w14:paraId="2EB16D06" w14:textId="77777777" w:rsidR="00717D7E" w:rsidRPr="00CB4C8C" w:rsidRDefault="00717D7E" w:rsidP="00717D7E">
      <w:pPr>
        <w:tabs>
          <w:tab w:val="left" w:pos="530"/>
          <w:tab w:val="left" w:pos="2910"/>
        </w:tabs>
        <w:spacing w:after="120"/>
      </w:pPr>
      <w:r w:rsidRPr="00CB4C8C">
        <w:t xml:space="preserve">The parameter is used to control the </w:t>
      </w:r>
      <w:r>
        <w:t>LBO</w:t>
      </w:r>
      <w:r w:rsidRPr="00CB4C8C">
        <w:t xml:space="preserve"> function.</w:t>
      </w:r>
    </w:p>
    <w:p w14:paraId="67B04589" w14:textId="77777777" w:rsidR="00717D7E" w:rsidRPr="00CB4C8C" w:rsidRDefault="00717D7E" w:rsidP="00717D7E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7.1.</w:t>
      </w:r>
      <w:r>
        <w:t>5</w:t>
      </w:r>
      <w:r w:rsidRPr="00CB4C8C">
        <w:t>.</w:t>
      </w:r>
      <w:r>
        <w:t>2.1</w:t>
      </w:r>
      <w:r w:rsidRPr="00CB4C8C">
        <w:rPr>
          <w:rFonts w:hint="eastAsia"/>
        </w:rPr>
        <w:t>-1</w:t>
      </w:r>
      <w:r>
        <w:t>: D-LBO control information</w:t>
      </w:r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717D7E" w:rsidRPr="00CB4C8C" w14:paraId="1AE622CA" w14:textId="77777777" w:rsidTr="00211823">
        <w:trPr>
          <w:cantSplit/>
          <w:tblHeader/>
          <w:jc w:val="center"/>
        </w:trPr>
        <w:tc>
          <w:tcPr>
            <w:tcW w:w="1158" w:type="pct"/>
            <w:shd w:val="clear" w:color="auto" w:fill="E0E0E0"/>
          </w:tcPr>
          <w:p w14:paraId="7068881C" w14:textId="77777777" w:rsidR="00717D7E" w:rsidRPr="00CB4C8C" w:rsidRDefault="00717D7E" w:rsidP="00211823">
            <w:pPr>
              <w:pStyle w:val="TAH"/>
            </w:pPr>
            <w:r w:rsidRPr="00CB4C8C">
              <w:t>Control parameter</w:t>
            </w:r>
          </w:p>
        </w:tc>
        <w:tc>
          <w:tcPr>
            <w:tcW w:w="2943" w:type="pct"/>
            <w:shd w:val="clear" w:color="auto" w:fill="E0E0E0"/>
          </w:tcPr>
          <w:p w14:paraId="753A9739" w14:textId="77777777" w:rsidR="00717D7E" w:rsidRPr="00CB4C8C" w:rsidRDefault="00717D7E" w:rsidP="00211823">
            <w:pPr>
              <w:pStyle w:val="TAH"/>
            </w:pPr>
            <w:r w:rsidRPr="00CB4C8C">
              <w:t>Definition</w:t>
            </w:r>
          </w:p>
        </w:tc>
        <w:tc>
          <w:tcPr>
            <w:tcW w:w="899" w:type="pct"/>
            <w:shd w:val="clear" w:color="auto" w:fill="E0E0E0"/>
          </w:tcPr>
          <w:p w14:paraId="63C86C0D" w14:textId="77777777" w:rsidR="00717D7E" w:rsidRPr="00CB4C8C" w:rsidRDefault="00717D7E" w:rsidP="00211823">
            <w:pPr>
              <w:pStyle w:val="TAH"/>
              <w:rPr>
                <w:lang w:eastAsia="zh-CN"/>
              </w:rPr>
            </w:pPr>
            <w:r w:rsidRPr="00CB4C8C">
              <w:t>Legal Values</w:t>
            </w:r>
          </w:p>
        </w:tc>
      </w:tr>
      <w:tr w:rsidR="00717D7E" w:rsidRPr="00CB4C8C" w14:paraId="104B1B93" w14:textId="77777777" w:rsidTr="00211823">
        <w:trPr>
          <w:cantSplit/>
          <w:tblHeader/>
          <w:jc w:val="center"/>
        </w:trPr>
        <w:tc>
          <w:tcPr>
            <w:tcW w:w="1158" w:type="pct"/>
          </w:tcPr>
          <w:p w14:paraId="09D160B9" w14:textId="77777777" w:rsidR="00717D7E" w:rsidRPr="00CB4C8C" w:rsidRDefault="00717D7E" w:rsidP="00211823">
            <w:pPr>
              <w:pStyle w:val="TAL"/>
              <w:rPr>
                <w:snapToGrid w:val="0"/>
                <w:lang w:eastAsia="zh-CN"/>
              </w:rPr>
            </w:pPr>
            <w:r>
              <w:t>D-LBO</w:t>
            </w:r>
            <w:r w:rsidRPr="00CB4C8C">
              <w:t xml:space="preserve"> function control</w:t>
            </w:r>
          </w:p>
        </w:tc>
        <w:tc>
          <w:tcPr>
            <w:tcW w:w="2943" w:type="pct"/>
          </w:tcPr>
          <w:p w14:paraId="40785BAB" w14:textId="77777777" w:rsidR="00717D7E" w:rsidRPr="006F7697" w:rsidRDefault="00717D7E" w:rsidP="0021182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B4C8C">
              <w:rPr>
                <w:rFonts w:cs="Arial"/>
                <w:szCs w:val="18"/>
                <w:lang w:eastAsia="zh-CN"/>
              </w:rPr>
              <w:t xml:space="preserve">This attribute allows the operator to enable/disable the </w:t>
            </w:r>
            <w:r>
              <w:t>LBO</w:t>
            </w:r>
            <w:r w:rsidRPr="00CB4C8C">
              <w:t xml:space="preserve"> </w:t>
            </w:r>
            <w:r w:rsidRPr="00CB4C8C">
              <w:rPr>
                <w:rFonts w:cs="Arial"/>
                <w:szCs w:val="18"/>
                <w:lang w:eastAsia="zh-CN"/>
              </w:rPr>
              <w:t>functionality.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CB4C8C">
              <w:rPr>
                <w:rFonts w:cs="Arial"/>
                <w:szCs w:val="18"/>
                <w:lang w:eastAsia="zh-CN"/>
              </w:rPr>
              <w:t xml:space="preserve">See attribute </w:t>
            </w:r>
            <w:r w:rsidRPr="00EB3F24">
              <w:rPr>
                <w:rFonts w:ascii="Courier New" w:hAnsi="Courier New"/>
                <w:lang w:eastAsia="zh-CN"/>
              </w:rPr>
              <w:t>dlboControl</w:t>
            </w:r>
            <w:r>
              <w:rPr>
                <w:rFonts w:ascii="Courier New" w:hAnsi="Courier New"/>
                <w:lang w:eastAsia="zh-CN"/>
              </w:rPr>
              <w:t xml:space="preserve"> </w:t>
            </w:r>
            <w:r w:rsidRPr="00CB4C8C">
              <w:rPr>
                <w:rFonts w:cs="Arial"/>
                <w:szCs w:val="18"/>
                <w:lang w:eastAsia="zh-CN"/>
              </w:rPr>
              <w:t>in TS 28.541 [13].</w:t>
            </w:r>
          </w:p>
        </w:tc>
        <w:tc>
          <w:tcPr>
            <w:tcW w:w="899" w:type="pct"/>
          </w:tcPr>
          <w:p w14:paraId="64618D61" w14:textId="77777777" w:rsidR="00717D7E" w:rsidRPr="00CB4C8C" w:rsidRDefault="00717D7E" w:rsidP="00211823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Boolean</w:t>
            </w:r>
          </w:p>
          <w:p w14:paraId="0D79AF6A" w14:textId="77777777" w:rsidR="00717D7E" w:rsidRPr="00CB4C8C" w:rsidRDefault="00717D7E" w:rsidP="00211823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On, off</w:t>
            </w:r>
          </w:p>
        </w:tc>
      </w:tr>
    </w:tbl>
    <w:p w14:paraId="2C6D945F" w14:textId="77777777" w:rsidR="00717D7E" w:rsidRPr="00CB4C8C" w:rsidRDefault="00717D7E" w:rsidP="00717D7E">
      <w:pPr>
        <w:tabs>
          <w:tab w:val="left" w:pos="530"/>
          <w:tab w:val="left" w:pos="2910"/>
        </w:tabs>
        <w:spacing w:after="120"/>
      </w:pPr>
    </w:p>
    <w:p w14:paraId="02E1BC4F" w14:textId="77777777" w:rsidR="00717D7E" w:rsidRDefault="00717D7E" w:rsidP="00717D7E">
      <w:pPr>
        <w:pStyle w:val="50"/>
      </w:pPr>
      <w:bookmarkStart w:id="7" w:name="_Toc155081988"/>
      <w:r w:rsidRPr="00CB4C8C">
        <w:t>7.1.</w:t>
      </w:r>
      <w:r>
        <w:t>5</w:t>
      </w:r>
      <w:r w:rsidRPr="00CB4C8C">
        <w:t>.2.</w:t>
      </w:r>
      <w:r>
        <w:t>2</w:t>
      </w:r>
      <w:r w:rsidRPr="00CB4C8C">
        <w:tab/>
        <w:t>Parameters to be updated</w:t>
      </w:r>
      <w:bookmarkEnd w:id="7"/>
    </w:p>
    <w:p w14:paraId="2901D43B" w14:textId="77777777" w:rsidR="00717D7E" w:rsidRPr="00CB4C8C" w:rsidRDefault="00717D7E" w:rsidP="00717D7E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7.1.</w:t>
      </w:r>
      <w:r>
        <w:t>5</w:t>
      </w:r>
      <w:r w:rsidRPr="00CB4C8C">
        <w:t>.2.</w:t>
      </w:r>
      <w:r>
        <w:t>2</w:t>
      </w:r>
      <w:r w:rsidRPr="00CB4C8C">
        <w:rPr>
          <w:rFonts w:hint="eastAsia"/>
        </w:rPr>
        <w:t>-</w:t>
      </w:r>
      <w:r w:rsidRPr="00CB4C8C">
        <w:t>1</w:t>
      </w:r>
      <w:r>
        <w:t xml:space="preserve">: </w:t>
      </w:r>
      <w:r w:rsidRPr="00CB4C8C">
        <w:t xml:space="preserve">Ranges of </w:t>
      </w:r>
      <w:r>
        <w:t>HO and cell selection</w:t>
      </w:r>
      <w:r w:rsidRPr="00CB4C8C">
        <w:t xml:space="preserve"> parameters</w:t>
      </w:r>
    </w:p>
    <w:tbl>
      <w:tblPr>
        <w:tblW w:w="95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5"/>
        <w:gridCol w:w="5365"/>
        <w:gridCol w:w="1837"/>
      </w:tblGrid>
      <w:tr w:rsidR="00717D7E" w:rsidRPr="00CB4C8C" w14:paraId="7E3B6146" w14:textId="77777777" w:rsidTr="00211823">
        <w:trPr>
          <w:cantSplit/>
          <w:tblHeader/>
          <w:jc w:val="center"/>
        </w:trPr>
        <w:tc>
          <w:tcPr>
            <w:tcW w:w="1240" w:type="pct"/>
            <w:shd w:val="clear" w:color="auto" w:fill="E0E0E0"/>
          </w:tcPr>
          <w:p w14:paraId="46379162" w14:textId="77777777" w:rsidR="00717D7E" w:rsidRPr="00CB4C8C" w:rsidRDefault="00717D7E" w:rsidP="00211823">
            <w:pPr>
              <w:pStyle w:val="TAH"/>
            </w:pPr>
            <w:r w:rsidRPr="00CB4C8C">
              <w:t>Control parameters</w:t>
            </w:r>
          </w:p>
        </w:tc>
        <w:tc>
          <w:tcPr>
            <w:tcW w:w="2801" w:type="pct"/>
            <w:shd w:val="clear" w:color="auto" w:fill="E0E0E0"/>
          </w:tcPr>
          <w:p w14:paraId="5CD1450D" w14:textId="77777777" w:rsidR="00717D7E" w:rsidRPr="00CB4C8C" w:rsidRDefault="00717D7E" w:rsidP="00211823">
            <w:pPr>
              <w:pStyle w:val="TAH"/>
            </w:pPr>
            <w:r w:rsidRPr="00CB4C8C">
              <w:t>Definition</w:t>
            </w:r>
          </w:p>
        </w:tc>
        <w:tc>
          <w:tcPr>
            <w:tcW w:w="959" w:type="pct"/>
            <w:shd w:val="clear" w:color="auto" w:fill="E0E0E0"/>
          </w:tcPr>
          <w:p w14:paraId="6352E581" w14:textId="77777777" w:rsidR="00717D7E" w:rsidRPr="00CB4C8C" w:rsidRDefault="00717D7E" w:rsidP="00211823">
            <w:pPr>
              <w:pStyle w:val="TAH"/>
              <w:rPr>
                <w:lang w:eastAsia="zh-CN"/>
              </w:rPr>
            </w:pPr>
            <w:r w:rsidRPr="00CB4C8C">
              <w:t>Legal Values</w:t>
            </w:r>
          </w:p>
        </w:tc>
      </w:tr>
      <w:tr w:rsidR="00717D7E" w:rsidRPr="00CB4C8C" w14:paraId="3C46F14B" w14:textId="77777777" w:rsidTr="00211823">
        <w:trPr>
          <w:cantSplit/>
          <w:tblHeader/>
          <w:jc w:val="center"/>
        </w:trPr>
        <w:tc>
          <w:tcPr>
            <w:tcW w:w="1240" w:type="pct"/>
          </w:tcPr>
          <w:p w14:paraId="470FAB59" w14:textId="77777777" w:rsidR="00717D7E" w:rsidRPr="00CB4C8C" w:rsidRDefault="00717D7E" w:rsidP="00211823">
            <w:pPr>
              <w:pStyle w:val="TAL"/>
            </w:pPr>
            <w:r w:rsidRPr="00CB4C8C">
              <w:t>Maximum deviation of Handover Trigger</w:t>
            </w:r>
          </w:p>
        </w:tc>
        <w:tc>
          <w:tcPr>
            <w:tcW w:w="2801" w:type="pct"/>
          </w:tcPr>
          <w:p w14:paraId="3F2D44FB" w14:textId="77777777" w:rsidR="00717D7E" w:rsidRPr="00CB4C8C" w:rsidRDefault="00717D7E" w:rsidP="00211823">
            <w:pPr>
              <w:pStyle w:val="TAL"/>
              <w:rPr>
                <w:szCs w:val="22"/>
                <w:lang w:eastAsia="ja-JP"/>
              </w:rPr>
            </w:pPr>
            <w:r w:rsidRPr="00CB4C8C">
              <w:t xml:space="preserve">This parameter defines the maximum allowed absolute deviation of the Handover Trigger, from the default point of operation (see </w:t>
            </w:r>
            <w:r w:rsidRPr="00052574">
              <w:rPr>
                <w:rFonts w:eastAsia="等线" w:cs="Arial"/>
              </w:rPr>
              <w:t xml:space="preserve">clause </w:t>
            </w:r>
            <w:r w:rsidRPr="00042621">
              <w:rPr>
                <w:rFonts w:eastAsia="等线" w:cs="Arial"/>
              </w:rPr>
              <w:t xml:space="preserve">15.5.1.4 </w:t>
            </w:r>
            <w:r w:rsidRPr="00052574">
              <w:rPr>
                <w:rFonts w:eastAsia="等线" w:cs="Arial"/>
              </w:rPr>
              <w:t>in</w:t>
            </w:r>
            <w:r>
              <w:rPr>
                <w:rFonts w:eastAsia="等线" w:cs="Arial"/>
              </w:rPr>
              <w:t xml:space="preserve"> </w:t>
            </w:r>
            <w:r w:rsidRPr="00CB4C8C">
              <w:t xml:space="preserve">TS 38.300 [7] and </w:t>
            </w:r>
            <w:r w:rsidRPr="00052574">
              <w:rPr>
                <w:rFonts w:eastAsia="等线" w:cs="Arial"/>
              </w:rPr>
              <w:t>clause 9.2.2.61 in</w:t>
            </w:r>
            <w:r>
              <w:rPr>
                <w:rFonts w:eastAsia="等线" w:cs="Arial"/>
              </w:rPr>
              <w:t xml:space="preserve"> </w:t>
            </w:r>
            <w:r w:rsidRPr="00CB4C8C">
              <w:t>TS 38.423 [17]).</w:t>
            </w:r>
            <w:r>
              <w:t xml:space="preserve"> </w:t>
            </w:r>
            <w:r w:rsidRPr="00CB4C8C">
              <w:rPr>
                <w:rFonts w:cs="Arial"/>
                <w:szCs w:val="18"/>
                <w:lang w:eastAsia="zh-CN"/>
              </w:rPr>
              <w:t xml:space="preserve">See attribute </w:t>
            </w:r>
            <w:r>
              <w:rPr>
                <w:rFonts w:ascii="Courier New" w:hAnsi="Courier New" w:cs="Courier New"/>
              </w:rPr>
              <w:t>maximumDeviationHoTrigger</w:t>
            </w:r>
            <w:r w:rsidRPr="00CB4C8C">
              <w:rPr>
                <w:rFonts w:cs="Arial"/>
                <w:szCs w:val="18"/>
                <w:lang w:eastAsia="zh-CN"/>
              </w:rPr>
              <w:t xml:space="preserve"> in TS 28.541 [13].</w:t>
            </w:r>
          </w:p>
        </w:tc>
        <w:tc>
          <w:tcPr>
            <w:tcW w:w="959" w:type="pct"/>
          </w:tcPr>
          <w:p w14:paraId="46BC2E3F" w14:textId="77777777" w:rsidR="00717D7E" w:rsidRPr="00CB4C8C" w:rsidRDefault="00717D7E" w:rsidP="00211823">
            <w:pPr>
              <w:pStyle w:val="TAL"/>
              <w:rPr>
                <w:szCs w:val="18"/>
              </w:rPr>
            </w:pPr>
            <w:r w:rsidRPr="00CB4C8C">
              <w:rPr>
                <w:rFonts w:hint="eastAsia"/>
                <w:lang w:eastAsia="zh-CN"/>
              </w:rPr>
              <w:t>[</w:t>
            </w:r>
            <w:r w:rsidRPr="00CB4C8C">
              <w:rPr>
                <w:lang w:eastAsia="zh-CN"/>
              </w:rPr>
              <w:t>-20</w:t>
            </w:r>
            <w:r>
              <w:rPr>
                <w:lang w:eastAsia="zh-CN"/>
              </w:rPr>
              <w:t xml:space="preserve"> </w:t>
            </w:r>
            <w:r w:rsidRPr="00CB4C8C"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 xml:space="preserve"> </w:t>
            </w:r>
            <w:r w:rsidRPr="00CB4C8C">
              <w:rPr>
                <w:lang w:eastAsia="zh-CN"/>
              </w:rPr>
              <w:t>20</w:t>
            </w:r>
            <w:r w:rsidRPr="00CB4C8C">
              <w:rPr>
                <w:rFonts w:hint="eastAsia"/>
                <w:lang w:eastAsia="zh-CN"/>
              </w:rPr>
              <w:t xml:space="preserve">] in unit </w:t>
            </w:r>
            <w:r w:rsidRPr="00CB4C8C">
              <w:rPr>
                <w:rFonts w:cs="Arial"/>
              </w:rPr>
              <w:t>0.5 dB</w:t>
            </w:r>
          </w:p>
        </w:tc>
      </w:tr>
      <w:tr w:rsidR="00717D7E" w:rsidRPr="00CB4C8C" w14:paraId="76696E89" w14:textId="77777777" w:rsidTr="00211823">
        <w:trPr>
          <w:cantSplit/>
          <w:tblHeader/>
          <w:jc w:val="center"/>
        </w:trPr>
        <w:tc>
          <w:tcPr>
            <w:tcW w:w="1240" w:type="pct"/>
          </w:tcPr>
          <w:p w14:paraId="08A38BE3" w14:textId="77777777" w:rsidR="00717D7E" w:rsidRPr="00CB4C8C" w:rsidRDefault="00717D7E" w:rsidP="00211823">
            <w:pPr>
              <w:pStyle w:val="TAL"/>
            </w:pPr>
            <w:r w:rsidRPr="00CB4C8C">
              <w:t>Minimum time between Handover Trigger changes</w:t>
            </w:r>
          </w:p>
        </w:tc>
        <w:tc>
          <w:tcPr>
            <w:tcW w:w="2801" w:type="pct"/>
          </w:tcPr>
          <w:p w14:paraId="053A3B71" w14:textId="77777777" w:rsidR="00717D7E" w:rsidRPr="00CB4C8C" w:rsidRDefault="00717D7E" w:rsidP="0021182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B4C8C">
              <w:t xml:space="preserve">This parameter defines the minimum allowed time interval between two Handover Trigger change performed by MRO. This is used to control the stability and convergence of the algorithm (see </w:t>
            </w:r>
            <w:r w:rsidRPr="00052574">
              <w:rPr>
                <w:rFonts w:eastAsia="等线" w:cs="Arial"/>
              </w:rPr>
              <w:t xml:space="preserve">clause </w:t>
            </w:r>
            <w:r w:rsidRPr="00042621">
              <w:rPr>
                <w:rFonts w:eastAsia="等线" w:cs="Arial"/>
              </w:rPr>
              <w:t xml:space="preserve">15.5.1.4 </w:t>
            </w:r>
            <w:r w:rsidRPr="00052574">
              <w:rPr>
                <w:rFonts w:eastAsia="等线" w:cs="Arial"/>
              </w:rPr>
              <w:t>in</w:t>
            </w:r>
            <w:r>
              <w:rPr>
                <w:rFonts w:eastAsia="等线" w:cs="Arial"/>
              </w:rPr>
              <w:t xml:space="preserve"> </w:t>
            </w:r>
            <w:r w:rsidRPr="00CB4C8C">
              <w:t>TS 38.300 [7]).</w:t>
            </w:r>
            <w:r>
              <w:t xml:space="preserve"> </w:t>
            </w:r>
            <w:r w:rsidRPr="00CB4C8C">
              <w:rPr>
                <w:rFonts w:cs="Arial"/>
                <w:szCs w:val="18"/>
                <w:lang w:eastAsia="zh-CN"/>
              </w:rPr>
              <w:t xml:space="preserve">See attribute </w:t>
            </w:r>
            <w:r>
              <w:rPr>
                <w:rFonts w:ascii="Courier New" w:hAnsi="Courier New" w:cs="Courier New"/>
              </w:rPr>
              <w:t>minimumTimeBetweenHoTriggerChange</w:t>
            </w:r>
            <w:r w:rsidRPr="00CB4C8C">
              <w:rPr>
                <w:rFonts w:cs="Arial"/>
                <w:szCs w:val="18"/>
                <w:lang w:eastAsia="zh-CN"/>
              </w:rPr>
              <w:t xml:space="preserve"> in TS 28.541 [13].</w:t>
            </w:r>
          </w:p>
        </w:tc>
        <w:tc>
          <w:tcPr>
            <w:tcW w:w="959" w:type="pct"/>
          </w:tcPr>
          <w:p w14:paraId="26070577" w14:textId="77777777" w:rsidR="00717D7E" w:rsidRPr="00CB4C8C" w:rsidRDefault="00717D7E" w:rsidP="00211823">
            <w:pPr>
              <w:pStyle w:val="TAL"/>
              <w:rPr>
                <w:szCs w:val="18"/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[0</w:t>
            </w:r>
            <w:r>
              <w:rPr>
                <w:lang w:eastAsia="zh-CN"/>
              </w:rPr>
              <w:t xml:space="preserve"> </w:t>
            </w:r>
            <w:r w:rsidRPr="00CB4C8C">
              <w:rPr>
                <w:rFonts w:hint="eastAsia"/>
                <w:lang w:eastAsia="zh-CN"/>
              </w:rPr>
              <w:t>..</w:t>
            </w:r>
            <w:r w:rsidRPr="00CB4C8C">
              <w:rPr>
                <w:szCs w:val="18"/>
              </w:rPr>
              <w:t xml:space="preserve"> 604800</w:t>
            </w:r>
            <w:r w:rsidRPr="00CB4C8C">
              <w:rPr>
                <w:rFonts w:hint="eastAsia"/>
                <w:lang w:eastAsia="zh-CN"/>
              </w:rPr>
              <w:t xml:space="preserve">] in unit </w:t>
            </w:r>
            <w:r w:rsidRPr="00CB4C8C">
              <w:rPr>
                <w:szCs w:val="18"/>
              </w:rPr>
              <w:t>Seconds</w:t>
            </w:r>
          </w:p>
        </w:tc>
      </w:tr>
    </w:tbl>
    <w:p w14:paraId="2460DF99" w14:textId="37F5EEE0" w:rsidR="0067612A" w:rsidRDefault="0067612A" w:rsidP="0067612A">
      <w:pPr>
        <w:rPr>
          <w:ins w:id="8" w:author="Huawei" w:date="2024-05-11T16:02:00Z"/>
        </w:rPr>
      </w:pPr>
    </w:p>
    <w:p w14:paraId="70E6F50E" w14:textId="4B75937C" w:rsidR="00D466B7" w:rsidRDefault="00D466B7" w:rsidP="00D466B7">
      <w:pPr>
        <w:pStyle w:val="TH"/>
        <w:rPr>
          <w:ins w:id="9" w:author="Huawei" w:date="2024-05-11T16:02:00Z"/>
        </w:rPr>
      </w:pPr>
      <w:ins w:id="10" w:author="Huawei" w:date="2024-05-11T16:02:00Z">
        <w:r>
          <w:t>Table 7.1.5.2.2-</w:t>
        </w:r>
        <w:r>
          <w:rPr>
            <w:rFonts w:hint="eastAsia"/>
            <w:lang w:eastAsia="zh-CN"/>
          </w:rPr>
          <w:t>X</w:t>
        </w:r>
        <w:r>
          <w:t xml:space="preserve">: </w:t>
        </w:r>
        <w:r>
          <w:rPr>
            <w:rFonts w:hint="eastAsia"/>
            <w:lang w:eastAsia="zh-CN"/>
          </w:rPr>
          <w:t>control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parameters</w:t>
        </w:r>
        <w:r>
          <w:t xml:space="preserve"> </w:t>
        </w:r>
        <w:r>
          <w:rPr>
            <w:rFonts w:hint="eastAsia"/>
            <w:lang w:eastAsia="zh-CN"/>
          </w:rPr>
          <w:t>for</w:t>
        </w:r>
        <w:r>
          <w:t xml:space="preserve"> </w:t>
        </w:r>
      </w:ins>
      <w:ins w:id="11" w:author="Huawei" w:date="2024-05-14T19:15:00Z">
        <w:r w:rsidR="008365CA">
          <w:rPr>
            <w:lang w:eastAsia="zh-CN"/>
          </w:rPr>
          <w:t xml:space="preserve">neighbour </w:t>
        </w:r>
      </w:ins>
      <w:ins w:id="12" w:author="Huawei" w:date="2024-05-11T16:02:00Z">
        <w:r>
          <w:rPr>
            <w:rFonts w:hint="eastAsia"/>
            <w:lang w:eastAsia="zh-CN"/>
          </w:rPr>
          <w:t>cell</w:t>
        </w:r>
      </w:ins>
      <w:ins w:id="13" w:author="Huawei" w:date="2024-05-14T19:15:00Z">
        <w:r w:rsidR="008365CA">
          <w:rPr>
            <w:lang w:eastAsia="zh-CN"/>
          </w:rPr>
          <w:t>s</w:t>
        </w:r>
      </w:ins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3"/>
        <w:gridCol w:w="5361"/>
        <w:gridCol w:w="1836"/>
      </w:tblGrid>
      <w:tr w:rsidR="00D466B7" w14:paraId="72739618" w14:textId="77777777" w:rsidTr="00211823">
        <w:trPr>
          <w:cantSplit/>
          <w:tblHeader/>
          <w:jc w:val="center"/>
          <w:ins w:id="14" w:author="Huawei" w:date="2024-05-11T16:02:00Z"/>
        </w:trPr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754193D" w14:textId="77777777" w:rsidR="00D466B7" w:rsidRDefault="00D466B7" w:rsidP="00211823">
            <w:pPr>
              <w:pStyle w:val="TAH"/>
              <w:rPr>
                <w:ins w:id="15" w:author="Huawei" w:date="2024-05-11T16:02:00Z"/>
              </w:rPr>
            </w:pPr>
            <w:ins w:id="16" w:author="Huawei" w:date="2024-05-11T16:02:00Z">
              <w:r>
                <w:t>Control parameters</w:t>
              </w:r>
            </w:ins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0591C71" w14:textId="77777777" w:rsidR="00D466B7" w:rsidRDefault="00D466B7" w:rsidP="00211823">
            <w:pPr>
              <w:pStyle w:val="TAH"/>
              <w:rPr>
                <w:ins w:id="17" w:author="Huawei" w:date="2024-05-11T16:02:00Z"/>
              </w:rPr>
            </w:pPr>
            <w:ins w:id="18" w:author="Huawei" w:date="2024-05-11T16:02:00Z">
              <w:r>
                <w:t>Definition</w:t>
              </w:r>
            </w:ins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5A4E861" w14:textId="77777777" w:rsidR="00D466B7" w:rsidRDefault="00D466B7" w:rsidP="00211823">
            <w:pPr>
              <w:pStyle w:val="TAH"/>
              <w:rPr>
                <w:ins w:id="19" w:author="Huawei" w:date="2024-05-11T16:02:00Z"/>
                <w:lang w:eastAsia="zh-CN"/>
              </w:rPr>
            </w:pPr>
            <w:ins w:id="20" w:author="Huawei" w:date="2024-05-11T16:02:00Z">
              <w:r>
                <w:t>Legal Values</w:t>
              </w:r>
            </w:ins>
          </w:p>
        </w:tc>
      </w:tr>
      <w:tr w:rsidR="00D466B7" w14:paraId="766B901F" w14:textId="77777777" w:rsidTr="00211823">
        <w:trPr>
          <w:cantSplit/>
          <w:tblHeader/>
          <w:jc w:val="center"/>
          <w:ins w:id="21" w:author="Huawei" w:date="2024-05-11T16:02:00Z"/>
        </w:trPr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1426" w14:textId="77777777" w:rsidR="00D466B7" w:rsidRDefault="00D466B7" w:rsidP="00211823">
            <w:pPr>
              <w:pStyle w:val="TAL"/>
              <w:rPr>
                <w:ins w:id="22" w:author="Huawei" w:date="2024-05-11T16:02:00Z"/>
              </w:rPr>
            </w:pPr>
            <w:ins w:id="23" w:author="Huawei" w:date="2024-05-11T16:02:00Z">
              <w:r>
                <w:rPr>
                  <w:lang w:eastAsia="zh-CN"/>
                </w:rPr>
                <w:t xml:space="preserve">LBO </w:t>
              </w:r>
              <w:r w:rsidRPr="00AD73E8">
                <w:rPr>
                  <w:lang w:eastAsia="zh-CN"/>
                </w:rPr>
                <w:t>Allowed</w:t>
              </w:r>
            </w:ins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BD258" w14:textId="77777777" w:rsidR="00D466B7" w:rsidRDefault="00D466B7" w:rsidP="00211823">
            <w:pPr>
              <w:pStyle w:val="TAL"/>
              <w:rPr>
                <w:ins w:id="24" w:author="Huawei" w:date="2024-05-11T16:02:00Z"/>
              </w:rPr>
            </w:pPr>
            <w:ins w:id="25" w:author="Huawei" w:date="2024-05-11T16:02:00Z">
              <w:r w:rsidRPr="00AD73E8">
                <w:t>This indicates if mobility load balancing is allowed or prohibited from source cell to target cell.</w:t>
              </w:r>
              <w:r>
                <w:t xml:space="preserve"> </w:t>
              </w:r>
              <w:r w:rsidRPr="00AD73E8">
                <w:t xml:space="preserve">See attribute </w:t>
              </w:r>
              <w:r>
                <w:rPr>
                  <w:rFonts w:ascii="Courier New" w:hAnsi="Courier New" w:cs="Courier New"/>
                  <w:szCs w:val="18"/>
                </w:rPr>
                <w:t>isMLBAllowed</w:t>
              </w:r>
              <w:r w:rsidRPr="00AD73E8">
                <w:t xml:space="preserve"> in TS 28.541 [13].</w:t>
              </w:r>
            </w:ins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39F5" w14:textId="77777777" w:rsidR="00D466B7" w:rsidRDefault="00D466B7" w:rsidP="00211823">
            <w:pPr>
              <w:pStyle w:val="TAL"/>
              <w:rPr>
                <w:ins w:id="26" w:author="Huawei" w:date="2024-05-11T16:02:00Z"/>
                <w:rFonts w:eastAsia="等线"/>
              </w:rPr>
            </w:pPr>
            <w:ins w:id="27" w:author="Huawei" w:date="2024-05-11T16:02:00Z">
              <w:r w:rsidRPr="00CB4C8C">
                <w:rPr>
                  <w:lang w:eastAsia="zh-CN"/>
                </w:rPr>
                <w:t>Boolean</w:t>
              </w:r>
            </w:ins>
          </w:p>
          <w:p w14:paraId="03B94A7F" w14:textId="77777777" w:rsidR="00D466B7" w:rsidRDefault="00D466B7" w:rsidP="00211823">
            <w:pPr>
              <w:pStyle w:val="TAL"/>
              <w:rPr>
                <w:ins w:id="28" w:author="Huawei" w:date="2024-05-11T16:02:00Z"/>
                <w:lang w:eastAsia="zh-CN"/>
              </w:rPr>
            </w:pPr>
            <w:ins w:id="29" w:author="Huawei" w:date="2024-05-11T16:02:00Z">
              <w:r>
                <w:rPr>
                  <w:rFonts w:eastAsia="等线"/>
                </w:rPr>
                <w:t>TRUE,FALSE</w:t>
              </w:r>
            </w:ins>
          </w:p>
        </w:tc>
      </w:tr>
    </w:tbl>
    <w:p w14:paraId="70D9DC57" w14:textId="2C2E52E9" w:rsidR="00D466B7" w:rsidRDefault="00D466B7" w:rsidP="0067612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466B7" w:rsidRPr="007D21AA" w14:paraId="582248DC" w14:textId="77777777" w:rsidTr="00211823">
        <w:tc>
          <w:tcPr>
            <w:tcW w:w="9521" w:type="dxa"/>
            <w:shd w:val="clear" w:color="auto" w:fill="FFFFCC"/>
            <w:vAlign w:val="center"/>
          </w:tcPr>
          <w:p w14:paraId="03AE7DF1" w14:textId="77777777" w:rsidR="00D466B7" w:rsidRPr="007D21AA" w:rsidRDefault="00D466B7" w:rsidP="00211823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F679C2C" w14:textId="77777777" w:rsidR="00D466B7" w:rsidRPr="00CB4C8C" w:rsidRDefault="00D466B7" w:rsidP="00D466B7">
      <w:pPr>
        <w:pStyle w:val="30"/>
      </w:pPr>
      <w:bookmarkStart w:id="30" w:name="_Toc75425418"/>
      <w:bookmarkStart w:id="31" w:name="_Toc155082044"/>
      <w:r w:rsidRPr="00CB4C8C">
        <w:t>8.2.</w:t>
      </w:r>
      <w:r>
        <w:t>4</w:t>
      </w:r>
      <w:r w:rsidRPr="00CB4C8C">
        <w:tab/>
      </w:r>
      <w:r>
        <w:t>LBO</w:t>
      </w:r>
      <w:r w:rsidRPr="00CB4C8C">
        <w:t xml:space="preserve"> (</w:t>
      </w:r>
      <w:r>
        <w:t>Load Balancing</w:t>
      </w:r>
      <w:r w:rsidRPr="00CB4C8C">
        <w:t xml:space="preserve"> Optimisation)</w:t>
      </w:r>
      <w:bookmarkEnd w:id="30"/>
      <w:bookmarkEnd w:id="31"/>
    </w:p>
    <w:p w14:paraId="14DEF6DD" w14:textId="77777777" w:rsidR="00D466B7" w:rsidRPr="00CB4C8C" w:rsidRDefault="00D466B7" w:rsidP="00D466B7">
      <w:pPr>
        <w:rPr>
          <w:lang w:eastAsia="zh-CN"/>
        </w:rPr>
      </w:pPr>
      <w:r w:rsidRPr="00CB4C8C">
        <w:t>Figure 8.2.</w:t>
      </w:r>
      <w:r>
        <w:t>4</w:t>
      </w:r>
      <w:r w:rsidRPr="00CB4C8C">
        <w:t xml:space="preserve">-1 depicts a procedure that describes how D-SON management function can manage the </w:t>
      </w:r>
      <w:r>
        <w:t>LBO</w:t>
      </w:r>
      <w:r w:rsidRPr="00CB4C8C">
        <w:t xml:space="preserve"> function. </w:t>
      </w:r>
      <w:r w:rsidRPr="00CB4C8C">
        <w:rPr>
          <w:lang w:eastAsia="zh-CN"/>
        </w:rPr>
        <w:t xml:space="preserve">It is assumed that the </w:t>
      </w:r>
      <w:r w:rsidRPr="00CB4C8C">
        <w:t xml:space="preserve">D-SON </w:t>
      </w:r>
      <w:r w:rsidRPr="00CB4C8C">
        <w:rPr>
          <w:lang w:bidi="ar-KW"/>
        </w:rPr>
        <w:t xml:space="preserve">management </w:t>
      </w:r>
      <w:r w:rsidRPr="00CB4C8C">
        <w:t xml:space="preserve">function has consumed the performance assurance MnS to create PM jobs to </w:t>
      </w:r>
      <w:r w:rsidRPr="00CB4C8C">
        <w:rPr>
          <w:lang w:eastAsia="zh-CN"/>
        </w:rPr>
        <w:t>collect handover related measurements.</w:t>
      </w:r>
    </w:p>
    <w:p w14:paraId="48B13C93" w14:textId="77777777" w:rsidR="00D466B7" w:rsidRPr="00CB4C8C" w:rsidRDefault="00D466B7" w:rsidP="00D466B7">
      <w:pPr>
        <w:pStyle w:val="TH"/>
      </w:pPr>
    </w:p>
    <w:p w14:paraId="526DA765" w14:textId="77777777" w:rsidR="00D466B7" w:rsidRDefault="00D466B7" w:rsidP="00D466B7">
      <w:pPr>
        <w:pStyle w:val="TH"/>
      </w:pPr>
      <w:r>
        <w:object w:dxaOrig="10501" w:dyaOrig="5988" w14:anchorId="1BFE8CA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9pt;height:276.05pt" o:ole="">
            <v:imagedata r:id="rId13" o:title=""/>
          </v:shape>
          <o:OLEObject Type="Embed" ProgID="Visio.Drawing.15" ShapeID="_x0000_i1025" DrawAspect="Content" ObjectID="_1777403782" r:id="rId14"/>
        </w:object>
      </w:r>
    </w:p>
    <w:p w14:paraId="53BBBF48" w14:textId="77777777" w:rsidR="00D466B7" w:rsidRPr="00CB4C8C" w:rsidRDefault="00D466B7" w:rsidP="00D466B7">
      <w:pPr>
        <w:pStyle w:val="TF"/>
        <w:rPr>
          <w:lang w:eastAsia="zh-CN"/>
        </w:rPr>
      </w:pPr>
      <w:r w:rsidRPr="00CB4C8C">
        <w:t xml:space="preserve">Figure </w:t>
      </w:r>
      <w:r w:rsidRPr="00CB4C8C">
        <w:rPr>
          <w:lang w:eastAsia="zh-CN"/>
        </w:rPr>
        <w:t>8.2.</w:t>
      </w:r>
      <w:r>
        <w:rPr>
          <w:lang w:eastAsia="zh-CN"/>
        </w:rPr>
        <w:t>4</w:t>
      </w:r>
      <w:r w:rsidRPr="00CB4C8C">
        <w:rPr>
          <w:lang w:eastAsia="zh-CN"/>
        </w:rPr>
        <w:t>-</w:t>
      </w:r>
      <w:r w:rsidRPr="00CB4C8C">
        <w:t xml:space="preserve">1: </w:t>
      </w:r>
      <w:r>
        <w:t xml:space="preserve">D-LBO </w:t>
      </w:r>
      <w:r w:rsidRPr="00CB4C8C">
        <w:t>procedure</w:t>
      </w:r>
    </w:p>
    <w:p w14:paraId="64A61514" w14:textId="08FCFC4D" w:rsidR="00D466B7" w:rsidRPr="00CB4C8C" w:rsidRDefault="00D466B7" w:rsidP="00D466B7">
      <w:pPr>
        <w:pStyle w:val="B1"/>
      </w:pPr>
      <w:r>
        <w:t>1</w:t>
      </w:r>
      <w:r w:rsidRPr="00CB4C8C">
        <w:t xml:space="preserve">. The </w:t>
      </w:r>
      <w:r w:rsidRPr="004038F4">
        <w:t xml:space="preserve">D-SON </w:t>
      </w:r>
      <w:r w:rsidRPr="00CB4C8C">
        <w:rPr>
          <w:lang w:bidi="ar-KW"/>
        </w:rPr>
        <w:t xml:space="preserve">management </w:t>
      </w:r>
      <w:r w:rsidRPr="00CB4C8C">
        <w:t xml:space="preserve">function </w:t>
      </w:r>
      <w:r w:rsidRPr="00CB4C8C">
        <w:rPr>
          <w:lang w:eastAsia="zh-CN"/>
        </w:rPr>
        <w:t xml:space="preserve">consumes the management service for NF provisioning with </w:t>
      </w:r>
      <w:r w:rsidRPr="00CB4C8C">
        <w:rPr>
          <w:i/>
          <w:lang w:eastAsia="zh-CN"/>
        </w:rPr>
        <w:t>modifyMOIAttributes</w:t>
      </w:r>
      <w:r w:rsidRPr="00CB4C8C">
        <w:rPr>
          <w:rFonts w:ascii="Arial" w:hAnsi="Arial" w:cs="Arial"/>
          <w:sz w:val="18"/>
          <w:lang w:eastAsia="zh-CN"/>
        </w:rPr>
        <w:t xml:space="preserve"> </w:t>
      </w:r>
      <w:r w:rsidRPr="00CB4C8C">
        <w:rPr>
          <w:lang w:eastAsia="zh-CN"/>
        </w:rPr>
        <w:t xml:space="preserve">operation </w:t>
      </w:r>
      <w:r w:rsidRPr="00CB4C8C">
        <w:t xml:space="preserve">(see clause 5.1.3 in TS 28.532 [3]) </w:t>
      </w:r>
      <w:r w:rsidRPr="00CB4C8C">
        <w:rPr>
          <w:lang w:eastAsia="zh-CN"/>
        </w:rPr>
        <w:t xml:space="preserve">to configure the ranges of </w:t>
      </w:r>
      <w:r>
        <w:t>HO</w:t>
      </w:r>
      <w:r w:rsidRPr="00F1484D">
        <w:t xml:space="preserve"> and</w:t>
      </w:r>
      <w:del w:id="32" w:author="Huawei" w:date="2024-05-14T19:14:00Z">
        <w:r w:rsidRPr="00F1484D" w:rsidDel="008365CA">
          <w:delText>/or</w:delText>
        </w:r>
      </w:del>
      <w:r w:rsidRPr="00F1484D">
        <w:t xml:space="preserve"> reselection </w:t>
      </w:r>
      <w:r w:rsidRPr="00CB4C8C">
        <w:rPr>
          <w:lang w:eastAsia="zh-CN"/>
        </w:rPr>
        <w:t>parameters</w:t>
      </w:r>
      <w:r>
        <w:rPr>
          <w:lang w:eastAsia="zh-CN"/>
        </w:rPr>
        <w:t xml:space="preserve"> </w:t>
      </w:r>
      <w:ins w:id="33" w:author="Huawei" w:date="2024-05-11T16:43:00Z">
        <w:r w:rsidR="003B4911">
          <w:rPr>
            <w:lang w:eastAsia="zh-CN"/>
          </w:rPr>
          <w:t>and LBO parameter</w:t>
        </w:r>
        <w:r w:rsidR="003B4911">
          <w:rPr>
            <w:rFonts w:hint="eastAsia"/>
            <w:lang w:eastAsia="zh-CN"/>
          </w:rPr>
          <w:t xml:space="preserve"> </w:t>
        </w:r>
        <w:r w:rsidR="003B4911">
          <w:rPr>
            <w:lang w:eastAsia="zh-CN"/>
          </w:rPr>
          <w:t>of</w:t>
        </w:r>
        <w:r w:rsidR="003B4911">
          <w:t xml:space="preserve"> </w:t>
        </w:r>
      </w:ins>
      <w:ins w:id="34" w:author="Huawei" w:date="2024-05-14T19:15:00Z">
        <w:r w:rsidR="008365CA">
          <w:rPr>
            <w:lang w:eastAsia="zh-CN"/>
          </w:rPr>
          <w:t xml:space="preserve">neighbour </w:t>
        </w:r>
      </w:ins>
      <w:ins w:id="35" w:author="Huawei" w:date="2024-05-11T16:43:00Z">
        <w:r w:rsidR="003B4911">
          <w:rPr>
            <w:rFonts w:hint="eastAsia"/>
            <w:lang w:eastAsia="zh-CN"/>
          </w:rPr>
          <w:t>cell</w:t>
        </w:r>
        <w:r w:rsidR="003B4911">
          <w:rPr>
            <w:lang w:eastAsia="zh-CN"/>
          </w:rPr>
          <w:t>s</w:t>
        </w:r>
        <w:r w:rsidR="003B4911" w:rsidRPr="00CB4C8C">
          <w:rPr>
            <w:lang w:eastAsia="zh-CN"/>
          </w:rPr>
          <w:t xml:space="preserve"> </w:t>
        </w:r>
      </w:ins>
      <w:r w:rsidRPr="00CB4C8C">
        <w:rPr>
          <w:lang w:eastAsia="zh-CN"/>
        </w:rPr>
        <w:t xml:space="preserve">for the </w:t>
      </w:r>
      <w:r>
        <w:rPr>
          <w:lang w:eastAsia="zh-CN"/>
        </w:rPr>
        <w:t>LBO</w:t>
      </w:r>
      <w:r w:rsidRPr="00CB4C8C">
        <w:t xml:space="preserve"> </w:t>
      </w:r>
      <w:r w:rsidRPr="00CB4C8C">
        <w:rPr>
          <w:lang w:eastAsia="zh-CN"/>
        </w:rPr>
        <w:t>function</w:t>
      </w:r>
      <w:r w:rsidRPr="00CB4C8C">
        <w:t xml:space="preserve">. </w:t>
      </w:r>
    </w:p>
    <w:p w14:paraId="52839DFF" w14:textId="77777777" w:rsidR="00D466B7" w:rsidRPr="00CB4C8C" w:rsidRDefault="00D466B7" w:rsidP="00D466B7">
      <w:pPr>
        <w:pStyle w:val="B2"/>
      </w:pPr>
      <w:r>
        <w:t>1</w:t>
      </w:r>
      <w:r w:rsidRPr="00CB4C8C">
        <w:t xml:space="preserve">.a </w:t>
      </w:r>
      <w:r w:rsidRPr="00CB4C8C">
        <w:rPr>
          <w:lang w:eastAsia="zh-CN"/>
        </w:rPr>
        <w:t>The MnS of provisioning sets the ranges for MRO</w:t>
      </w:r>
      <w:r w:rsidRPr="00CB4C8C">
        <w:t xml:space="preserve"> </w:t>
      </w:r>
      <w:r w:rsidRPr="00CB4C8C">
        <w:rPr>
          <w:lang w:eastAsia="zh-CN"/>
        </w:rPr>
        <w:t>function (NOTE).</w:t>
      </w:r>
    </w:p>
    <w:p w14:paraId="1E511189" w14:textId="77777777" w:rsidR="00D466B7" w:rsidRPr="00CB4C8C" w:rsidRDefault="00D466B7" w:rsidP="00D466B7">
      <w:pPr>
        <w:pStyle w:val="B1"/>
      </w:pPr>
      <w:r>
        <w:t>2</w:t>
      </w:r>
      <w:r w:rsidRPr="00CB4C8C">
        <w:t xml:space="preserve">. The D-SON management </w:t>
      </w:r>
      <w:r w:rsidRPr="00CB4C8C">
        <w:rPr>
          <w:lang w:bidi="ar-KW"/>
        </w:rPr>
        <w:t xml:space="preserve">function </w:t>
      </w:r>
      <w:r w:rsidRPr="00CB4C8C">
        <w:rPr>
          <w:lang w:eastAsia="zh-CN"/>
        </w:rPr>
        <w:t xml:space="preserve">consumes the NF provisioning MnS with </w:t>
      </w:r>
      <w:r w:rsidRPr="00CB4C8C">
        <w:rPr>
          <w:i/>
          <w:lang w:eastAsia="zh-CN"/>
        </w:rPr>
        <w:t>modifyMOIAttributes</w:t>
      </w:r>
      <w:r w:rsidRPr="00CB4C8C">
        <w:rPr>
          <w:rFonts w:ascii="Arial" w:hAnsi="Arial" w:cs="Arial"/>
          <w:sz w:val="18"/>
          <w:lang w:eastAsia="zh-CN"/>
        </w:rPr>
        <w:t xml:space="preserve"> </w:t>
      </w:r>
      <w:r w:rsidRPr="00CB4C8C">
        <w:rPr>
          <w:lang w:eastAsia="zh-CN"/>
        </w:rPr>
        <w:t xml:space="preserve">operation to enable the </w:t>
      </w:r>
      <w:r>
        <w:rPr>
          <w:lang w:eastAsia="zh-CN"/>
        </w:rPr>
        <w:t>LBO</w:t>
      </w:r>
      <w:r w:rsidRPr="00CB4C8C">
        <w:t xml:space="preserve"> function for a given NR cell</w:t>
      </w:r>
      <w:r w:rsidRPr="004038F4">
        <w:t xml:space="preserve"> if it is not enabled</w:t>
      </w:r>
      <w:r w:rsidRPr="00CB4C8C">
        <w:t xml:space="preserve">. </w:t>
      </w:r>
    </w:p>
    <w:p w14:paraId="271A7CB4" w14:textId="77777777" w:rsidR="00D466B7" w:rsidRPr="00CB4C8C" w:rsidRDefault="00D466B7" w:rsidP="00D466B7">
      <w:pPr>
        <w:pStyle w:val="B2"/>
      </w:pPr>
      <w:r>
        <w:t>2</w:t>
      </w:r>
      <w:r w:rsidRPr="00CB4C8C">
        <w:t xml:space="preserve">.a </w:t>
      </w:r>
      <w:r w:rsidRPr="00CB4C8C">
        <w:rPr>
          <w:lang w:eastAsia="zh-CN"/>
        </w:rPr>
        <w:t xml:space="preserve">The provisioning MnS enables the </w:t>
      </w:r>
      <w:r>
        <w:rPr>
          <w:lang w:eastAsia="zh-CN"/>
        </w:rPr>
        <w:t>LBO</w:t>
      </w:r>
      <w:r w:rsidRPr="00CB4C8C">
        <w:t xml:space="preserve"> </w:t>
      </w:r>
      <w:r w:rsidRPr="00CB4C8C">
        <w:rPr>
          <w:lang w:eastAsia="zh-CN"/>
        </w:rPr>
        <w:t>function (NOTE).</w:t>
      </w:r>
    </w:p>
    <w:p w14:paraId="3E2EC741" w14:textId="7CEEFFC3" w:rsidR="00D466B7" w:rsidRPr="00CB4C8C" w:rsidRDefault="00D466B7" w:rsidP="00D466B7">
      <w:pPr>
        <w:pStyle w:val="B1"/>
      </w:pPr>
      <w:r>
        <w:t>3</w:t>
      </w:r>
      <w:r w:rsidRPr="00CB4C8C">
        <w:t xml:space="preserve">. </w:t>
      </w:r>
      <w:r w:rsidRPr="00CB4C8C">
        <w:rPr>
          <w:lang w:eastAsia="zh-CN"/>
        </w:rPr>
        <w:t xml:space="preserve">The </w:t>
      </w:r>
      <w:r>
        <w:rPr>
          <w:lang w:eastAsia="zh-CN"/>
        </w:rPr>
        <w:t>LBO</w:t>
      </w:r>
      <w:r w:rsidRPr="00CB4C8C">
        <w:t xml:space="preserve"> function </w:t>
      </w:r>
      <w:del w:id="36" w:author="Huawei" w:date="2024-05-11T16:43:00Z">
        <w:r w:rsidDel="003B4911">
          <w:rPr>
            <w:color w:val="000000"/>
            <w:u w:val="single"/>
            <w:lang w:eastAsia="ja-JP"/>
          </w:rPr>
          <w:delText xml:space="preserve">collects real-time load information to determine and </w:delText>
        </w:r>
      </w:del>
      <w:ins w:id="37" w:author="Huawei" w:date="2024-05-11T16:43:00Z">
        <w:r w:rsidR="003B4911" w:rsidRPr="004F4BB7">
          <w:rPr>
            <w:color w:val="000000"/>
            <w:lang w:eastAsia="ja-JP"/>
          </w:rPr>
          <w:t xml:space="preserve">collects real-time load information to determine and </w:t>
        </w:r>
      </w:ins>
      <w:r>
        <w:t>perform actions to balance the traffic loads among NR cells</w:t>
      </w:r>
      <w:ins w:id="38" w:author="Huawei" w:date="2024-05-11T16:44:00Z">
        <w:r w:rsidR="003B4911">
          <w:t xml:space="preserve"> and the LBO function may indicates its recommendation of LBO parameters of </w:t>
        </w:r>
      </w:ins>
      <w:ins w:id="39" w:author="Huawei" w:date="2024-05-14T19:15:00Z">
        <w:r w:rsidR="008365CA">
          <w:t xml:space="preserve">neighbour </w:t>
        </w:r>
      </w:ins>
      <w:ins w:id="40" w:author="Huawei" w:date="2024-05-11T16:44:00Z">
        <w:r w:rsidR="003B4911">
          <w:t xml:space="preserve">cells to </w:t>
        </w:r>
        <w:r w:rsidR="003B4911" w:rsidRPr="00CB4C8C">
          <w:t xml:space="preserve">D-SON management </w:t>
        </w:r>
        <w:r w:rsidR="003B4911" w:rsidRPr="00CB4C8C">
          <w:rPr>
            <w:lang w:bidi="ar-KW"/>
          </w:rPr>
          <w:t>function</w:t>
        </w:r>
        <w:r w:rsidR="003B4911">
          <w:t xml:space="preserve"> based on its </w:t>
        </w:r>
        <w:r w:rsidR="003B4911" w:rsidRPr="004F4BB7">
          <w:rPr>
            <w:color w:val="000000"/>
            <w:lang w:eastAsia="ja-JP"/>
          </w:rPr>
          <w:t>real-time load information</w:t>
        </w:r>
      </w:ins>
      <w:r w:rsidRPr="00CB4C8C">
        <w:t>.</w:t>
      </w:r>
    </w:p>
    <w:p w14:paraId="239ED57E" w14:textId="77777777" w:rsidR="00D466B7" w:rsidRDefault="00D466B7" w:rsidP="00D466B7">
      <w:pPr>
        <w:pStyle w:val="B1"/>
        <w:rPr>
          <w:lang w:eastAsia="zh-CN"/>
        </w:rPr>
      </w:pPr>
      <w:r>
        <w:t xml:space="preserve">4. </w:t>
      </w:r>
      <w:r w:rsidRPr="00CB4C8C">
        <w:t xml:space="preserve">D-SON management </w:t>
      </w:r>
      <w:r w:rsidRPr="00CB4C8C">
        <w:rPr>
          <w:lang w:bidi="ar-KW"/>
        </w:rPr>
        <w:t xml:space="preserve">function </w:t>
      </w:r>
      <w:r w:rsidRPr="00CB4C8C">
        <w:t xml:space="preserve">collects </w:t>
      </w:r>
      <w:r>
        <w:rPr>
          <w:lang w:eastAsia="zh-CN"/>
        </w:rPr>
        <w:t>LBO</w:t>
      </w:r>
      <w:r w:rsidRPr="00CB4C8C">
        <w:t xml:space="preserve"> </w:t>
      </w:r>
      <w:r w:rsidRPr="00CB4C8C">
        <w:rPr>
          <w:lang w:eastAsia="zh-CN"/>
        </w:rPr>
        <w:t xml:space="preserve">related performance measurements. </w:t>
      </w:r>
    </w:p>
    <w:p w14:paraId="1F710430" w14:textId="77777777" w:rsidR="00D466B7" w:rsidRPr="00CB4C8C" w:rsidRDefault="00D466B7" w:rsidP="00D466B7">
      <w:pPr>
        <w:pStyle w:val="B1"/>
        <w:rPr>
          <w:lang w:eastAsia="zh-CN"/>
        </w:rPr>
      </w:pPr>
      <w:r>
        <w:t>5</w:t>
      </w:r>
      <w:r w:rsidRPr="00CB4C8C">
        <w:t xml:space="preserve">. The D-SON management </w:t>
      </w:r>
      <w:r w:rsidRPr="00CB4C8C">
        <w:rPr>
          <w:lang w:bidi="ar-KW"/>
        </w:rPr>
        <w:t xml:space="preserve">function </w:t>
      </w:r>
      <w:r w:rsidRPr="00CB4C8C">
        <w:rPr>
          <w:lang w:eastAsia="zh-CN"/>
        </w:rPr>
        <w:t xml:space="preserve">analyses the measurements to evaluate the </w:t>
      </w:r>
      <w:r>
        <w:rPr>
          <w:lang w:eastAsia="zh-CN"/>
        </w:rPr>
        <w:t>LBO</w:t>
      </w:r>
      <w:r w:rsidRPr="00CB4C8C">
        <w:t xml:space="preserve"> </w:t>
      </w:r>
      <w:r w:rsidRPr="00CB4C8C">
        <w:rPr>
          <w:lang w:eastAsia="zh-CN"/>
        </w:rPr>
        <w:t>performance,</w:t>
      </w:r>
    </w:p>
    <w:p w14:paraId="4DBA6EDE" w14:textId="77777777" w:rsidR="00D466B7" w:rsidRPr="00CB4C8C" w:rsidRDefault="00D466B7" w:rsidP="00D466B7">
      <w:pPr>
        <w:pStyle w:val="B1"/>
      </w:pPr>
      <w:r>
        <w:rPr>
          <w:lang w:eastAsia="zh-CN"/>
        </w:rPr>
        <w:t>6</w:t>
      </w:r>
      <w:r w:rsidRPr="00CB4C8C">
        <w:rPr>
          <w:lang w:eastAsia="zh-CN"/>
        </w:rPr>
        <w:t>.</w:t>
      </w:r>
      <w:r>
        <w:rPr>
          <w:lang w:eastAsia="zh-CN"/>
        </w:rPr>
        <w:t xml:space="preserve"> </w:t>
      </w:r>
      <w:r w:rsidRPr="00CB4C8C">
        <w:t xml:space="preserve">The D-SON management </w:t>
      </w:r>
      <w:r w:rsidRPr="00CB4C8C">
        <w:rPr>
          <w:lang w:bidi="ar-KW"/>
        </w:rPr>
        <w:t xml:space="preserve">function </w:t>
      </w:r>
      <w:r>
        <w:rPr>
          <w:lang w:eastAsia="zh-CN"/>
        </w:rPr>
        <w:t>c</w:t>
      </w:r>
      <w:r w:rsidRPr="00CB4C8C">
        <w:rPr>
          <w:lang w:eastAsia="zh-CN"/>
        </w:rPr>
        <w:t xml:space="preserve">onsume the MnS of provisioning with </w:t>
      </w:r>
      <w:r w:rsidRPr="00CB4C8C">
        <w:rPr>
          <w:i/>
          <w:lang w:eastAsia="zh-CN"/>
        </w:rPr>
        <w:t>modifyMOIAttributes</w:t>
      </w:r>
      <w:r w:rsidRPr="00CB4C8C">
        <w:rPr>
          <w:rFonts w:ascii="Arial" w:hAnsi="Arial" w:cs="Arial"/>
          <w:sz w:val="18"/>
          <w:lang w:eastAsia="zh-CN"/>
        </w:rPr>
        <w:t xml:space="preserve"> </w:t>
      </w:r>
      <w:r w:rsidRPr="00CB4C8C">
        <w:rPr>
          <w:lang w:eastAsia="zh-CN"/>
        </w:rPr>
        <w:t xml:space="preserve">operation to update the </w:t>
      </w:r>
      <w:r>
        <w:rPr>
          <w:lang w:eastAsia="zh-CN"/>
        </w:rPr>
        <w:t xml:space="preserve">ranges of handover parameters if </w:t>
      </w:r>
      <w:r w:rsidRPr="00CB4C8C">
        <w:rPr>
          <w:lang w:eastAsia="zh-CN"/>
        </w:rPr>
        <w:t xml:space="preserve">the </w:t>
      </w:r>
      <w:r>
        <w:rPr>
          <w:lang w:eastAsia="zh-CN"/>
        </w:rPr>
        <w:t>LBO</w:t>
      </w:r>
      <w:r w:rsidRPr="00CB4C8C">
        <w:rPr>
          <w:lang w:eastAsia="zh-CN"/>
        </w:rPr>
        <w:t xml:space="preserve"> </w:t>
      </w:r>
      <w:r>
        <w:rPr>
          <w:lang w:eastAsia="zh-CN"/>
        </w:rPr>
        <w:t>failed to meet expection,</w:t>
      </w:r>
    </w:p>
    <w:p w14:paraId="043C14CB" w14:textId="77777777" w:rsidR="00D466B7" w:rsidRPr="00CB4C8C" w:rsidRDefault="00D466B7" w:rsidP="00D466B7">
      <w:pPr>
        <w:pStyle w:val="B2"/>
      </w:pPr>
      <w:r>
        <w:rPr>
          <w:lang w:eastAsia="zh-CN"/>
        </w:rPr>
        <w:t>6</w:t>
      </w:r>
      <w:r w:rsidRPr="00CB4C8C">
        <w:rPr>
          <w:lang w:eastAsia="zh-CN"/>
        </w:rPr>
        <w:t>.</w:t>
      </w:r>
      <w:r>
        <w:rPr>
          <w:lang w:eastAsia="zh-CN"/>
        </w:rPr>
        <w:t>a</w:t>
      </w:r>
      <w:r w:rsidRPr="00CB4C8C">
        <w:rPr>
          <w:lang w:eastAsia="zh-CN"/>
        </w:rPr>
        <w:t>.</w:t>
      </w:r>
      <w:r>
        <w:rPr>
          <w:lang w:eastAsia="zh-CN"/>
        </w:rPr>
        <w:t xml:space="preserve"> </w:t>
      </w:r>
      <w:r w:rsidRPr="00CB4C8C">
        <w:rPr>
          <w:lang w:eastAsia="zh-CN"/>
        </w:rPr>
        <w:t xml:space="preserve">The MnS of provisioning updates the </w:t>
      </w:r>
      <w:r>
        <w:rPr>
          <w:lang w:eastAsia="zh-CN"/>
        </w:rPr>
        <w:t xml:space="preserve">ranges of </w:t>
      </w:r>
      <w:r>
        <w:t>HO</w:t>
      </w:r>
      <w:r w:rsidRPr="00F1484D">
        <w:t xml:space="preserve"> and/or reselection </w:t>
      </w:r>
      <w:r>
        <w:rPr>
          <w:lang w:eastAsia="zh-CN"/>
        </w:rPr>
        <w:t>parameters</w:t>
      </w:r>
      <w:r w:rsidRPr="00CB4C8C">
        <w:rPr>
          <w:lang w:eastAsia="zh-CN"/>
        </w:rPr>
        <w:t xml:space="preserve"> (NOTE).</w:t>
      </w:r>
    </w:p>
    <w:p w14:paraId="0FF65091" w14:textId="77777777" w:rsidR="00D466B7" w:rsidRDefault="00D466B7" w:rsidP="00D466B7">
      <w:pPr>
        <w:pStyle w:val="NO"/>
      </w:pPr>
      <w:r w:rsidRPr="00CB4C8C">
        <w:t xml:space="preserve">NOTE: The interface between </w:t>
      </w:r>
      <w:r w:rsidRPr="00CB4C8C">
        <w:rPr>
          <w:lang w:eastAsia="zh-CN"/>
        </w:rPr>
        <w:t xml:space="preserve">provisioning MnS and </w:t>
      </w:r>
      <w:r>
        <w:rPr>
          <w:lang w:eastAsia="zh-CN"/>
        </w:rPr>
        <w:t>D-LBO</w:t>
      </w:r>
      <w:r w:rsidRPr="00CB4C8C">
        <w:rPr>
          <w:lang w:eastAsia="zh-CN"/>
        </w:rPr>
        <w:t xml:space="preserve"> function is not subject to standardization.</w:t>
      </w:r>
    </w:p>
    <w:p w14:paraId="082F8C3D" w14:textId="2323C09A" w:rsidR="00D466B7" w:rsidRPr="00D466B7" w:rsidRDefault="00D466B7" w:rsidP="0067612A"/>
    <w:p w14:paraId="2DA08F84" w14:textId="77777777" w:rsidR="00D466B7" w:rsidRDefault="00D466B7" w:rsidP="0067612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7612A" w:rsidRPr="007D21AA" w14:paraId="107D0E63" w14:textId="77777777" w:rsidTr="00D845BE">
        <w:tc>
          <w:tcPr>
            <w:tcW w:w="9521" w:type="dxa"/>
            <w:shd w:val="clear" w:color="auto" w:fill="FFFFCC"/>
            <w:vAlign w:val="center"/>
          </w:tcPr>
          <w:p w14:paraId="1E78846D" w14:textId="7186EEF2" w:rsidR="0067612A" w:rsidRPr="007D21AA" w:rsidRDefault="0067612A" w:rsidP="00D845BE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change</w:t>
            </w:r>
          </w:p>
        </w:tc>
      </w:tr>
    </w:tbl>
    <w:p w14:paraId="0D2E0B79" w14:textId="27F5DEFE" w:rsidR="0067612A" w:rsidRDefault="0067612A" w:rsidP="0067612A">
      <w:pPr>
        <w:rPr>
          <w:noProof/>
        </w:rPr>
      </w:pPr>
    </w:p>
    <w:sectPr w:rsidR="0067612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AB82A6" w14:textId="77777777" w:rsidR="0054586F" w:rsidRDefault="0054586F">
      <w:r>
        <w:separator/>
      </w:r>
    </w:p>
  </w:endnote>
  <w:endnote w:type="continuationSeparator" w:id="0">
    <w:p w14:paraId="6275998A" w14:textId="77777777" w:rsidR="0054586F" w:rsidRDefault="00545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0EF569" w14:textId="77777777" w:rsidR="0054586F" w:rsidRDefault="0054586F">
      <w:r>
        <w:separator/>
      </w:r>
    </w:p>
  </w:footnote>
  <w:footnote w:type="continuationSeparator" w:id="0">
    <w:p w14:paraId="3F8E7081" w14:textId="77777777" w:rsidR="0054586F" w:rsidRDefault="005458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D6A295C"/>
    <w:multiLevelType w:val="hybridMultilevel"/>
    <w:tmpl w:val="07C8D598"/>
    <w:lvl w:ilvl="0" w:tplc="E8C0C966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oxrAZLNbzwsAAAA"/>
  </w:docVars>
  <w:rsids>
    <w:rsidRoot w:val="00022E4A"/>
    <w:rsid w:val="00020E62"/>
    <w:rsid w:val="00022E4A"/>
    <w:rsid w:val="00077128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43619"/>
    <w:rsid w:val="0026004D"/>
    <w:rsid w:val="002640DD"/>
    <w:rsid w:val="00267CD3"/>
    <w:rsid w:val="00275D12"/>
    <w:rsid w:val="0028012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B4911"/>
    <w:rsid w:val="003E1A36"/>
    <w:rsid w:val="003F38D8"/>
    <w:rsid w:val="00410371"/>
    <w:rsid w:val="004242F1"/>
    <w:rsid w:val="004A52C6"/>
    <w:rsid w:val="004B75B7"/>
    <w:rsid w:val="004D1D31"/>
    <w:rsid w:val="004F2CBA"/>
    <w:rsid w:val="005009D9"/>
    <w:rsid w:val="0051580D"/>
    <w:rsid w:val="0054586F"/>
    <w:rsid w:val="00547111"/>
    <w:rsid w:val="00552668"/>
    <w:rsid w:val="005658F2"/>
    <w:rsid w:val="00592D74"/>
    <w:rsid w:val="005956A2"/>
    <w:rsid w:val="005D6EAF"/>
    <w:rsid w:val="005E2C44"/>
    <w:rsid w:val="00621188"/>
    <w:rsid w:val="006257ED"/>
    <w:rsid w:val="0065536E"/>
    <w:rsid w:val="00665C47"/>
    <w:rsid w:val="006755AA"/>
    <w:rsid w:val="0067612A"/>
    <w:rsid w:val="0068622F"/>
    <w:rsid w:val="00695808"/>
    <w:rsid w:val="006B46FB"/>
    <w:rsid w:val="006E21FB"/>
    <w:rsid w:val="00717D7E"/>
    <w:rsid w:val="00785599"/>
    <w:rsid w:val="00792342"/>
    <w:rsid w:val="007977A8"/>
    <w:rsid w:val="007B512A"/>
    <w:rsid w:val="007C2097"/>
    <w:rsid w:val="007C3E83"/>
    <w:rsid w:val="007D6A07"/>
    <w:rsid w:val="007F7259"/>
    <w:rsid w:val="008040A8"/>
    <w:rsid w:val="008279FA"/>
    <w:rsid w:val="008365CA"/>
    <w:rsid w:val="008626E7"/>
    <w:rsid w:val="00870EE7"/>
    <w:rsid w:val="00880A55"/>
    <w:rsid w:val="008863B9"/>
    <w:rsid w:val="008A45A6"/>
    <w:rsid w:val="008B6AE6"/>
    <w:rsid w:val="008B7764"/>
    <w:rsid w:val="008D39FE"/>
    <w:rsid w:val="008F3789"/>
    <w:rsid w:val="008F686C"/>
    <w:rsid w:val="008F704C"/>
    <w:rsid w:val="008F7761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65D12"/>
    <w:rsid w:val="00A7671C"/>
    <w:rsid w:val="00AA2CBC"/>
    <w:rsid w:val="00AC0375"/>
    <w:rsid w:val="00AC5820"/>
    <w:rsid w:val="00AD1CD8"/>
    <w:rsid w:val="00AE5DD8"/>
    <w:rsid w:val="00B13F88"/>
    <w:rsid w:val="00B258BB"/>
    <w:rsid w:val="00B60B2D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95985"/>
    <w:rsid w:val="00CC5026"/>
    <w:rsid w:val="00CC68D0"/>
    <w:rsid w:val="00CF23CC"/>
    <w:rsid w:val="00CF34B5"/>
    <w:rsid w:val="00CF5C18"/>
    <w:rsid w:val="00D03F9A"/>
    <w:rsid w:val="00D06D51"/>
    <w:rsid w:val="00D172AB"/>
    <w:rsid w:val="00D24991"/>
    <w:rsid w:val="00D466B7"/>
    <w:rsid w:val="00D50255"/>
    <w:rsid w:val="00D66520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53069"/>
    <w:rsid w:val="00FB6386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0E2A0B"/>
  </w:style>
  <w:style w:type="paragraph" w:styleId="af2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0E2A0B"/>
    <w:pPr>
      <w:spacing w:after="120"/>
    </w:pPr>
  </w:style>
  <w:style w:type="character" w:customStyle="1" w:styleId="Char0">
    <w:name w:val="正文文本 Char"/>
    <w:basedOn w:val="a0"/>
    <w:link w:val="af3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0E2A0B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0E2A0B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0E2A0B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0E2A0B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0E2A0B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0E2A0B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0E2A0B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0E2A0B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0E2A0B"/>
  </w:style>
  <w:style w:type="character" w:customStyle="1" w:styleId="Char4">
    <w:name w:val="日期 Char"/>
    <w:basedOn w:val="a0"/>
    <w:link w:val="af8"/>
    <w:rsid w:val="000E2A0B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0E2A0B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0E2A0B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0E2A0B"/>
    <w:pPr>
      <w:spacing w:after="0"/>
    </w:pPr>
  </w:style>
  <w:style w:type="character" w:customStyle="1" w:styleId="Char6">
    <w:name w:val="尾注文本 Char"/>
    <w:basedOn w:val="a0"/>
    <w:link w:val="afa"/>
    <w:semiHidden/>
    <w:rsid w:val="000E2A0B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0E2A0B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0E2A0B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1">
    <w:name w:val="macro"/>
    <w:link w:val="Char8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0E2A0B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0E2A0B"/>
    <w:rPr>
      <w:sz w:val="24"/>
      <w:szCs w:val="24"/>
    </w:rPr>
  </w:style>
  <w:style w:type="paragraph" w:styleId="aff5">
    <w:name w:val="Normal Indent"/>
    <w:basedOn w:val="a"/>
    <w:semiHidden/>
    <w:unhideWhenUsed/>
    <w:rsid w:val="000E2A0B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0E2A0B"/>
    <w:pPr>
      <w:spacing w:after="0"/>
    </w:pPr>
  </w:style>
  <w:style w:type="character" w:customStyle="1" w:styleId="Chara">
    <w:name w:val="注释标题 Char"/>
    <w:basedOn w:val="a0"/>
    <w:link w:val="aff6"/>
    <w:semiHidden/>
    <w:rsid w:val="000E2A0B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0E2A0B"/>
  </w:style>
  <w:style w:type="character" w:customStyle="1" w:styleId="Chard">
    <w:name w:val="称呼 Char"/>
    <w:basedOn w:val="a0"/>
    <w:link w:val="aff9"/>
    <w:rsid w:val="000E2A0B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0E2A0B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0E2A0B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e">
    <w:name w:val="Title"/>
    <w:basedOn w:val="a"/>
    <w:next w:val="a"/>
    <w:link w:val="Char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locked/>
    <w:rsid w:val="0067612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7612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67612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D466B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466B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D466B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466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7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FC7F98-C8CC-47C6-8058-B2671DBB7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882</Words>
  <Characters>5534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Huawei-d1</cp:lastModifiedBy>
  <cp:revision>2</cp:revision>
  <cp:lastPrinted>1899-12-31T23:00:00Z</cp:lastPrinted>
  <dcterms:created xsi:type="dcterms:W3CDTF">2024-05-16T14:29:00Z</dcterms:created>
  <dcterms:modified xsi:type="dcterms:W3CDTF">2024-05-16T14:29:00Z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(3)WNtcdFgsmFqi8nqjdmJQqMI8E72JUhocfXczKvR/+lonoD2d6z6HCIwCUNY6pnqMzJZ0p1D2
g9+qZ4DoKLn9WFtYAJwlK/xtGMCJ9kKTNyFGewLj/qQbilWs19TnvQTzzsH4WINxYwnsgR6T
jlA/iES4Try7KCpKvKcnkbhJmZuCVpYK7kjWJ6jBHh+RmLQpVxrqEDE69KUU74X9KrcLWyJc
2BHSbXYfkVrY1mGAFu</vt:lpwstr>
  </property>
  <property fmtid="{D5CDD505-2E9C-101B-9397-08002B2CF9AE}" pid="23" name="_2015_ms_pID_7253431">
    <vt:lpwstr>Jg8WGl8nAjWql74td5K2rCfI18cq4mAkBHW24VXIgNhwC0tuTds5RH
XZv4B//ZgqcWFcVuDfPqxadsi0mLFTttWJlVq49llwLHUMtLpEBtpNHMcFTC0LFPpH+c0XEU
CwgR5BIiQmiqFocjV9YgCimK9AXgDVlYvXPk6NRjUjtOIAf24HGgMiGj1eaHVvQSRo8J/PTE
OvpRkCebmODCHnmkZ0BM4Bmnapc5Sc+w1Tkk</vt:lpwstr>
  </property>
  <property fmtid="{D5CDD505-2E9C-101B-9397-08002B2CF9AE}" pid="24" name="_2015_ms_pID_7253432">
    <vt:lpwstr>jwc5oLYwU5hYSdHBZY1pbf0=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1715182124</vt:lpwstr>
  </property>
</Properties>
</file>